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D1E71" w14:textId="69DE5DE2" w:rsidR="00A20839" w:rsidRDefault="00A20839" w:rsidP="00A208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TSG-SA5 Meeting #15</w:t>
      </w:r>
      <w:r w:rsidR="00D66C4B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92BAD" w:rsidRPr="00C92BAD">
        <w:rPr>
          <w:b/>
          <w:noProof/>
          <w:sz w:val="28"/>
        </w:rPr>
        <w:t>S5-236586</w:t>
      </w:r>
    </w:p>
    <w:p w14:paraId="1065CD2A" w14:textId="4778D345" w:rsidR="00A20839" w:rsidRDefault="00D66C4B" w:rsidP="00A20839">
      <w:pPr>
        <w:pStyle w:val="Header"/>
        <w:rPr>
          <w:sz w:val="22"/>
          <w:szCs w:val="22"/>
        </w:rPr>
      </w:pPr>
      <w:r>
        <w:rPr>
          <w:sz w:val="24"/>
        </w:rPr>
        <w:t>Xiaman,</w:t>
      </w:r>
      <w:r w:rsidR="00A20839">
        <w:rPr>
          <w:sz w:val="24"/>
        </w:rPr>
        <w:t xml:space="preserve"> </w:t>
      </w:r>
      <w:r>
        <w:rPr>
          <w:sz w:val="24"/>
        </w:rPr>
        <w:t>China</w:t>
      </w:r>
      <w:r w:rsidR="00A20839">
        <w:rPr>
          <w:sz w:val="24"/>
        </w:rPr>
        <w:t xml:space="preserve">, </w:t>
      </w:r>
      <w:r>
        <w:rPr>
          <w:sz w:val="24"/>
        </w:rPr>
        <w:t>09</w:t>
      </w:r>
      <w:r w:rsidR="00A20839">
        <w:rPr>
          <w:sz w:val="24"/>
        </w:rPr>
        <w:t xml:space="preserve"> - </w:t>
      </w:r>
      <w:r>
        <w:rPr>
          <w:sz w:val="24"/>
        </w:rPr>
        <w:t>13</w:t>
      </w:r>
      <w:r w:rsidR="00A20839">
        <w:rPr>
          <w:sz w:val="24"/>
        </w:rPr>
        <w:t xml:space="preserve"> </w:t>
      </w:r>
      <w:r>
        <w:rPr>
          <w:sz w:val="24"/>
        </w:rPr>
        <w:t>October</w:t>
      </w:r>
      <w:r w:rsidR="00A20839">
        <w:rPr>
          <w:sz w:val="24"/>
        </w:rPr>
        <w:t xml:space="preserve"> 2023</w:t>
      </w:r>
    </w:p>
    <w:p w14:paraId="2C7C7E54" w14:textId="77777777" w:rsidR="00A20839" w:rsidRPr="00FB3E36" w:rsidRDefault="00A20839" w:rsidP="00A208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F072D97" w14:textId="56CC1B2B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96225">
        <w:rPr>
          <w:rFonts w:ascii="Arial" w:hAnsi="Arial"/>
          <w:b/>
          <w:lang w:val="en-US"/>
        </w:rPr>
        <w:t>Samsung</w:t>
      </w:r>
    </w:p>
    <w:p w14:paraId="116CC1DD" w14:textId="4ABF96B4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225" w:rsidRPr="00396225">
        <w:rPr>
          <w:rFonts w:ascii="Arial" w:hAnsi="Arial" w:cs="Arial"/>
          <w:b/>
        </w:rPr>
        <w:t xml:space="preserve">Rel-18 CR 28.538 </w:t>
      </w:r>
      <w:r w:rsidR="005733AB">
        <w:rPr>
          <w:rFonts w:ascii="Arial" w:hAnsi="Arial" w:cs="Arial"/>
          <w:b/>
        </w:rPr>
        <w:t>Federation Procedure</w:t>
      </w:r>
      <w:r w:rsidR="00396225" w:rsidRPr="00396225">
        <w:rPr>
          <w:rFonts w:ascii="Arial" w:hAnsi="Arial" w:cs="Arial"/>
          <w:b/>
        </w:rPr>
        <w:t>.docx</w:t>
      </w:r>
    </w:p>
    <w:p w14:paraId="1456041E" w14:textId="77777777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2E8BBA7" w14:textId="3232A1A5" w:rsidR="00A20839" w:rsidRDefault="00A20839" w:rsidP="00A2083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396225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396225">
        <w:rPr>
          <w:rFonts w:ascii="Arial" w:hAnsi="Arial"/>
          <w:b/>
        </w:rPr>
        <w:t>8</w:t>
      </w:r>
      <w:r>
        <w:rPr>
          <w:rFonts w:ascii="Arial" w:hAnsi="Arial"/>
          <w:b/>
        </w:rPr>
        <w:t>.</w:t>
      </w:r>
      <w:r w:rsidR="00396225">
        <w:rPr>
          <w:rFonts w:ascii="Arial" w:hAnsi="Arial"/>
          <w:b/>
        </w:rPr>
        <w:t>3</w:t>
      </w:r>
    </w:p>
    <w:p w14:paraId="7573DDD1" w14:textId="77777777" w:rsidR="00A20839" w:rsidRDefault="00A20839" w:rsidP="00A20839">
      <w:pPr>
        <w:pStyle w:val="Heading1"/>
      </w:pPr>
      <w:r>
        <w:t>1</w:t>
      </w:r>
      <w:r>
        <w:tab/>
        <w:t>Decision/action requested</w:t>
      </w:r>
    </w:p>
    <w:p w14:paraId="79118732" w14:textId="77777777" w:rsidR="00A20839" w:rsidRDefault="00A20839" w:rsidP="00A20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approval.</w:t>
      </w:r>
    </w:p>
    <w:p w14:paraId="307C7523" w14:textId="77777777" w:rsidR="00A20839" w:rsidRDefault="00A20839" w:rsidP="00A20839">
      <w:pPr>
        <w:pStyle w:val="Heading1"/>
      </w:pPr>
      <w:r>
        <w:t>2</w:t>
      </w:r>
      <w:r>
        <w:tab/>
        <w:t>References</w:t>
      </w:r>
    </w:p>
    <w:p w14:paraId="31A68FD0" w14:textId="6091CDE5" w:rsidR="00A20839" w:rsidRPr="000178F1" w:rsidRDefault="00A20839" w:rsidP="00A20839">
      <w:pPr>
        <w:pStyle w:val="Reference"/>
        <w:rPr>
          <w:color w:val="000000"/>
        </w:rPr>
      </w:pPr>
      <w:r w:rsidRPr="000178F1">
        <w:rPr>
          <w:color w:val="000000"/>
        </w:rPr>
        <w:t>[1]</w:t>
      </w:r>
      <w:r w:rsidRPr="000178F1">
        <w:rPr>
          <w:color w:val="000000"/>
        </w:rPr>
        <w:tab/>
      </w:r>
      <w:r w:rsidRPr="00A20839">
        <w:rPr>
          <w:color w:val="000000"/>
        </w:rPr>
        <w:t>S5-23</w:t>
      </w:r>
      <w:r w:rsidR="00C869AE">
        <w:rPr>
          <w:color w:val="000000"/>
        </w:rPr>
        <w:t>5989</w:t>
      </w:r>
      <w:r w:rsidRPr="00A20839">
        <w:rPr>
          <w:color w:val="000000"/>
        </w:rPr>
        <w:t xml:space="preserve"> Rel-18 draftCR 28.538</w:t>
      </w:r>
    </w:p>
    <w:p w14:paraId="5DE7FF12" w14:textId="77777777" w:rsidR="00A20839" w:rsidRDefault="00A20839" w:rsidP="00A20839">
      <w:pPr>
        <w:pStyle w:val="Heading1"/>
      </w:pPr>
      <w:r>
        <w:t>3</w:t>
      </w:r>
      <w:r>
        <w:tab/>
        <w:t>Rationale</w:t>
      </w:r>
    </w:p>
    <w:p w14:paraId="6242F665" w14:textId="77777777" w:rsidR="00931F72" w:rsidRPr="00861B36" w:rsidRDefault="00931F72" w:rsidP="00931F72">
      <w:pPr>
        <w:rPr>
          <w:lang w:eastAsia="zh-CN"/>
        </w:rPr>
      </w:pPr>
      <w:r>
        <w:rPr>
          <w:lang w:eastAsia="zh-CN"/>
        </w:rPr>
        <w:t>This contribution provides federation procedure for 28.538 which is very much needed to support GSMA requirements.</w:t>
      </w:r>
    </w:p>
    <w:p w14:paraId="01AE7105" w14:textId="77777777" w:rsidR="00A20839" w:rsidRDefault="00A20839" w:rsidP="00A20839">
      <w:pPr>
        <w:pStyle w:val="Heading1"/>
      </w:pPr>
      <w:bookmarkStart w:id="8" w:name="_GoBack"/>
      <w:bookmarkEnd w:id="8"/>
      <w:r>
        <w:t>4</w:t>
      </w:r>
      <w:r>
        <w:tab/>
        <w:t>Detailed proposal</w:t>
      </w:r>
    </w:p>
    <w:p w14:paraId="1C326FA9" w14:textId="77777777" w:rsidR="00A20839" w:rsidRPr="00C669B6" w:rsidRDefault="00A20839" w:rsidP="00A20839">
      <w:r>
        <w:t>The following changes are proposed to [1].</w:t>
      </w:r>
    </w:p>
    <w:p w14:paraId="44A11B17" w14:textId="77777777" w:rsidR="00A20839" w:rsidRDefault="00A20839" w:rsidP="005965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30571E8" w14:textId="77777777" w:rsidR="00A20839" w:rsidRDefault="00A20839" w:rsidP="005965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98499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0B2D2382" w:rsidR="00CB6749" w:rsidRDefault="00CB6749" w:rsidP="00CB6749">
      <w:pPr>
        <w:rPr>
          <w:noProof/>
        </w:rPr>
      </w:pPr>
    </w:p>
    <w:p w14:paraId="65B16A21" w14:textId="77777777" w:rsidR="00E3074D" w:rsidRPr="00926D4D" w:rsidRDefault="00E3074D" w:rsidP="00E3074D">
      <w:pPr>
        <w:pStyle w:val="Heading2"/>
      </w:pPr>
      <w:bookmarkStart w:id="9" w:name="_Toc96612059"/>
      <w:bookmarkStart w:id="10" w:name="_Toc96936140"/>
      <w:bookmarkStart w:id="11" w:name="_Toc96936397"/>
      <w:bookmarkStart w:id="12" w:name="_Toc146025812"/>
      <w:r w:rsidRPr="00926D4D">
        <w:lastRenderedPageBreak/>
        <w:t>6.2</w:t>
      </w:r>
      <w:r w:rsidRPr="00926D4D">
        <w:tab/>
        <w:t>Class diagram</w:t>
      </w:r>
      <w:bookmarkEnd w:id="9"/>
      <w:bookmarkEnd w:id="10"/>
      <w:bookmarkEnd w:id="11"/>
      <w:bookmarkEnd w:id="12"/>
    </w:p>
    <w:p w14:paraId="62417071" w14:textId="77777777" w:rsidR="00E3074D" w:rsidRPr="00926D4D" w:rsidRDefault="00E3074D" w:rsidP="00E3074D">
      <w:pPr>
        <w:pStyle w:val="Heading3"/>
        <w:rPr>
          <w:lang w:eastAsia="zh-CN"/>
        </w:rPr>
      </w:pPr>
      <w:bookmarkStart w:id="13" w:name="_Toc96612060"/>
      <w:bookmarkStart w:id="14" w:name="_Toc96936141"/>
      <w:bookmarkStart w:id="15" w:name="_Toc96936398"/>
      <w:bookmarkStart w:id="16" w:name="_Toc146025813"/>
      <w:r w:rsidRPr="00926D4D">
        <w:rPr>
          <w:lang w:eastAsia="zh-CN"/>
        </w:rPr>
        <w:t>6.2.1</w:t>
      </w:r>
      <w:r w:rsidRPr="00926D4D">
        <w:rPr>
          <w:lang w:eastAsia="zh-CN"/>
        </w:rPr>
        <w:tab/>
        <w:t>Relationships</w:t>
      </w:r>
      <w:bookmarkEnd w:id="13"/>
      <w:bookmarkEnd w:id="14"/>
      <w:bookmarkEnd w:id="15"/>
      <w:bookmarkEnd w:id="16"/>
    </w:p>
    <w:p w14:paraId="038393F1" w14:textId="77777777" w:rsidR="00E3074D" w:rsidRPr="00926D4D" w:rsidRDefault="00E3074D" w:rsidP="00E3074D">
      <w:pPr>
        <w:pStyle w:val="TH"/>
        <w:rPr>
          <w:lang w:eastAsia="zh-CN"/>
        </w:rPr>
      </w:pPr>
      <w:r w:rsidRPr="00926D4D">
        <w:object w:dxaOrig="14233" w:dyaOrig="8605" w14:anchorId="3C17E3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291.45pt" o:ole="">
            <v:imagedata r:id="rId11" o:title=""/>
          </v:shape>
          <o:OLEObject Type="Embed" ProgID="Visio.Drawing.15" ShapeID="_x0000_i1025" DrawAspect="Content" ObjectID="_1757493203" r:id="rId12"/>
        </w:object>
      </w:r>
    </w:p>
    <w:p w14:paraId="69CF45D0" w14:textId="77777777" w:rsidR="00E3074D" w:rsidRPr="00926D4D" w:rsidRDefault="00E3074D" w:rsidP="00E3074D">
      <w:pPr>
        <w:pStyle w:val="TF"/>
        <w:rPr>
          <w:color w:val="000000"/>
        </w:rPr>
      </w:pPr>
      <w:r w:rsidRPr="00926D4D">
        <w:t>Figure 6.2.1-1</w:t>
      </w:r>
      <w:r>
        <w:t>:</w:t>
      </w:r>
      <w:r w:rsidRPr="00926D4D">
        <w:t xml:space="preserve"> Edge NRM relationship diagram</w:t>
      </w:r>
    </w:p>
    <w:p w14:paraId="4FB61E6B" w14:textId="77777777" w:rsidR="00E3074D" w:rsidRPr="00926D4D" w:rsidRDefault="00E3074D" w:rsidP="00E3074D">
      <w:pPr>
        <w:pStyle w:val="TH"/>
      </w:pPr>
      <w:r w:rsidRPr="00926D4D">
        <w:object w:dxaOrig="9397" w:dyaOrig="2617" w14:anchorId="7B84ED55">
          <v:shape id="_x0000_i1026" type="#_x0000_t75" style="width:469.3pt;height:132pt" o:ole="">
            <v:imagedata r:id="rId13" o:title=""/>
          </v:shape>
          <o:OLEObject Type="Embed" ProgID="Visio.Drawing.15" ShapeID="_x0000_i1026" DrawAspect="Content" ObjectID="_1757493204" r:id="rId14"/>
        </w:object>
      </w:r>
    </w:p>
    <w:p w14:paraId="18B9D141" w14:textId="77777777" w:rsidR="00E3074D" w:rsidRPr="00926D4D" w:rsidRDefault="00E3074D" w:rsidP="00E3074D">
      <w:pPr>
        <w:pStyle w:val="TF"/>
        <w:rPr>
          <w:color w:val="000000"/>
        </w:rPr>
      </w:pPr>
      <w:r w:rsidRPr="00926D4D">
        <w:t>Figure 6.2.1-3</w:t>
      </w:r>
      <w:r>
        <w:t>:</w:t>
      </w:r>
      <w:r w:rsidRPr="00926D4D">
        <w:t xml:space="preserve"> Transport view of EES NRM</w:t>
      </w:r>
    </w:p>
    <w:p w14:paraId="2B9D710C" w14:textId="77777777" w:rsidR="00E3074D" w:rsidRPr="00926D4D" w:rsidRDefault="00E3074D" w:rsidP="00E3074D">
      <w:pPr>
        <w:pStyle w:val="TH"/>
        <w:rPr>
          <w:color w:val="000000"/>
        </w:rPr>
      </w:pPr>
      <w:r w:rsidRPr="00926D4D">
        <w:object w:dxaOrig="9396" w:dyaOrig="3060" w14:anchorId="3591BF27">
          <v:shape id="_x0000_i1027" type="#_x0000_t75" style="width:468.85pt;height:152.15pt" o:ole="">
            <v:imagedata r:id="rId15" o:title=""/>
          </v:shape>
          <o:OLEObject Type="Embed" ProgID="Visio.Drawing.15" ShapeID="_x0000_i1027" DrawAspect="Content" ObjectID="_1757493205" r:id="rId16"/>
        </w:object>
      </w:r>
    </w:p>
    <w:p w14:paraId="5206A94F" w14:textId="77777777" w:rsidR="00E3074D" w:rsidRPr="00926D4D" w:rsidRDefault="00E3074D" w:rsidP="00E3074D">
      <w:pPr>
        <w:pStyle w:val="TF"/>
      </w:pPr>
      <w:r w:rsidRPr="00926D4D">
        <w:t>Figure 6.2.1-4</w:t>
      </w:r>
      <w:r>
        <w:t>:</w:t>
      </w:r>
      <w:r w:rsidRPr="00926D4D">
        <w:t xml:space="preserve"> Transport view of ECS NRM</w:t>
      </w:r>
    </w:p>
    <w:p w14:paraId="649A0E45" w14:textId="77777777" w:rsidR="00E3074D" w:rsidRPr="00926D4D" w:rsidRDefault="00E3074D" w:rsidP="00E3074D">
      <w:pPr>
        <w:pStyle w:val="TH"/>
      </w:pPr>
      <w:r w:rsidRPr="00926D4D">
        <w:object w:dxaOrig="9396" w:dyaOrig="4080" w14:anchorId="335F1CF3">
          <v:shape id="_x0000_i1028" type="#_x0000_t75" style="width:468.85pt;height:204pt" o:ole="">
            <v:imagedata r:id="rId17" o:title=""/>
          </v:shape>
          <o:OLEObject Type="Embed" ProgID="Visio.Drawing.15" ShapeID="_x0000_i1028" DrawAspect="Content" ObjectID="_1757493206" r:id="rId18"/>
        </w:object>
      </w:r>
    </w:p>
    <w:p w14:paraId="05224D5A" w14:textId="2FE96581" w:rsidR="00E3074D" w:rsidRDefault="00E3074D" w:rsidP="00E3074D">
      <w:pPr>
        <w:pStyle w:val="TF"/>
        <w:rPr>
          <w:ins w:id="17" w:author="DeepG" w:date="2023-09-25T13:36:00Z"/>
        </w:rPr>
      </w:pPr>
      <w:r w:rsidRPr="00926D4D">
        <w:t>Figure 6.2.1-5</w:t>
      </w:r>
      <w:r>
        <w:t>:</w:t>
      </w:r>
      <w:r w:rsidRPr="00926D4D">
        <w:t xml:space="preserve"> Transport view of EAS NRM</w:t>
      </w:r>
    </w:p>
    <w:p w14:paraId="27E7D404" w14:textId="43D172A9" w:rsidR="00E3074D" w:rsidRDefault="00E3074D" w:rsidP="00E3074D">
      <w:pPr>
        <w:pStyle w:val="TF"/>
        <w:rPr>
          <w:ins w:id="18" w:author="DeepG" w:date="2023-09-25T13:37:00Z"/>
        </w:rPr>
      </w:pPr>
      <w:ins w:id="19" w:author="DeepG" w:date="2023-09-25T13:37:00Z">
        <w:r>
          <w:object w:dxaOrig="8473" w:dyaOrig="6876" w14:anchorId="08DE8F5B">
            <v:shape id="_x0000_i1029" type="#_x0000_t75" style="width:423.85pt;height:343.7pt" o:ole="">
              <v:imagedata r:id="rId19" o:title=""/>
            </v:shape>
            <o:OLEObject Type="Embed" ProgID="Visio.Drawing.15" ShapeID="_x0000_i1029" DrawAspect="Content" ObjectID="_1757493207" r:id="rId20"/>
          </w:object>
        </w:r>
      </w:ins>
    </w:p>
    <w:p w14:paraId="5528A35F" w14:textId="3446887C" w:rsidR="00E3074D" w:rsidRPr="00926D4D" w:rsidRDefault="00E3074D" w:rsidP="00E3074D">
      <w:pPr>
        <w:pStyle w:val="TF"/>
        <w:rPr>
          <w:lang w:eastAsia="zh-CN"/>
        </w:rPr>
      </w:pPr>
      <w:ins w:id="20" w:author="DeepG" w:date="2023-09-25T13:37:00Z">
        <w:r w:rsidRPr="00926D4D">
          <w:t>Figure 6.2.1-</w:t>
        </w:r>
        <w:r>
          <w:t>6:</w:t>
        </w:r>
        <w:r w:rsidRPr="00926D4D">
          <w:t xml:space="preserve"> </w:t>
        </w:r>
        <w:r>
          <w:t>Edge Federation</w:t>
        </w:r>
        <w:r w:rsidRPr="00926D4D">
          <w:t xml:space="preserve"> NRM</w:t>
        </w:r>
      </w:ins>
    </w:p>
    <w:p w14:paraId="0FFE38D6" w14:textId="77777777" w:rsidR="00E3074D" w:rsidRPr="00926D4D" w:rsidRDefault="00E3074D" w:rsidP="00E3074D">
      <w:pPr>
        <w:pStyle w:val="Heading3"/>
        <w:rPr>
          <w:lang w:eastAsia="zh-CN"/>
        </w:rPr>
      </w:pPr>
      <w:bookmarkStart w:id="21" w:name="_Toc96612061"/>
      <w:bookmarkStart w:id="22" w:name="_Toc96936142"/>
      <w:bookmarkStart w:id="23" w:name="_Toc96936399"/>
      <w:bookmarkStart w:id="24" w:name="_Toc146025814"/>
      <w:r w:rsidRPr="00926D4D">
        <w:rPr>
          <w:lang w:eastAsia="zh-CN"/>
        </w:rPr>
        <w:t>6.2.2</w:t>
      </w:r>
      <w:r w:rsidRPr="00926D4D">
        <w:rPr>
          <w:lang w:eastAsia="zh-CN"/>
        </w:rPr>
        <w:tab/>
        <w:t>Inheritance</w:t>
      </w:r>
      <w:bookmarkEnd w:id="21"/>
      <w:bookmarkEnd w:id="22"/>
      <w:bookmarkEnd w:id="23"/>
      <w:bookmarkEnd w:id="24"/>
    </w:p>
    <w:p w14:paraId="26D713A1" w14:textId="77777777" w:rsidR="00E3074D" w:rsidRPr="00926D4D" w:rsidRDefault="00E3074D" w:rsidP="00E3074D">
      <w:pPr>
        <w:pStyle w:val="TH"/>
      </w:pPr>
      <w:r w:rsidRPr="00926D4D">
        <w:t xml:space="preserve"> </w:t>
      </w:r>
      <w:r w:rsidRPr="00926D4D">
        <w:object w:dxaOrig="15733" w:dyaOrig="3396" w14:anchorId="62E671B0">
          <v:shape id="_x0000_i1030" type="#_x0000_t75" style="width:481.3pt;height:104.55pt" o:ole="">
            <v:imagedata r:id="rId21" o:title=""/>
          </v:shape>
          <o:OLEObject Type="Embed" ProgID="Visio.Drawing.15" ShapeID="_x0000_i1030" DrawAspect="Content" ObjectID="_1757493208" r:id="rId22"/>
        </w:object>
      </w:r>
    </w:p>
    <w:p w14:paraId="2418CF92" w14:textId="77777777" w:rsidR="00E3074D" w:rsidRDefault="00E3074D" w:rsidP="00E3074D">
      <w:pPr>
        <w:pStyle w:val="TF"/>
      </w:pPr>
      <w:r w:rsidRPr="00926D4D">
        <w:t>Figure 6.2.2-1</w:t>
      </w:r>
      <w:r>
        <w:t>:</w:t>
      </w:r>
      <w:r w:rsidRPr="00926D4D">
        <w:t xml:space="preserve"> Edge Inheritance Relationship</w:t>
      </w:r>
    </w:p>
    <w:p w14:paraId="66DFE3D6" w14:textId="77777777" w:rsidR="00E3074D" w:rsidRPr="00926D4D" w:rsidRDefault="00E3074D" w:rsidP="00E3074D">
      <w:pPr>
        <w:pStyle w:val="TH"/>
      </w:pPr>
      <w:r>
        <w:object w:dxaOrig="3745" w:dyaOrig="3397" w14:anchorId="3DA45DDB">
          <v:shape id="_x0000_i1031" type="#_x0000_t75" style="width:186.85pt;height:168.85pt" o:ole="">
            <v:imagedata r:id="rId23" o:title=""/>
          </v:shape>
          <o:OLEObject Type="Embed" ProgID="Visio.Drawing.15" ShapeID="_x0000_i1031" DrawAspect="Content" ObjectID="_1757493209" r:id="rId24"/>
        </w:object>
      </w:r>
    </w:p>
    <w:p w14:paraId="363473BE" w14:textId="77777777" w:rsidR="00E3074D" w:rsidRPr="00926D4D" w:rsidRDefault="00E3074D" w:rsidP="00E3074D">
      <w:pPr>
        <w:pStyle w:val="TF"/>
      </w:pPr>
      <w:r w:rsidRPr="00926D4D">
        <w:t>Figure 6</w:t>
      </w:r>
      <w:r>
        <w:t>.2.2-2: EASProfile</w:t>
      </w:r>
      <w:r w:rsidRPr="00926D4D">
        <w:t xml:space="preserve"> Inheritance</w:t>
      </w:r>
    </w:p>
    <w:p w14:paraId="5DB7D7FD" w14:textId="382CF9EF" w:rsidR="00C869AE" w:rsidRDefault="00C869AE" w:rsidP="00CB6749">
      <w:pPr>
        <w:rPr>
          <w:noProof/>
        </w:rPr>
      </w:pPr>
    </w:p>
    <w:p w14:paraId="12C7B8BE" w14:textId="77777777" w:rsidR="00C869AE" w:rsidRDefault="00C869AE" w:rsidP="00C86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3071151" w14:textId="77777777" w:rsidR="00C869AE" w:rsidRDefault="00C869AE" w:rsidP="00C86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869AE" w:rsidRPr="00EB73C7" w14:paraId="793250AD" w14:textId="77777777" w:rsidTr="00C867F8">
        <w:tc>
          <w:tcPr>
            <w:tcW w:w="9523" w:type="dxa"/>
            <w:shd w:val="clear" w:color="auto" w:fill="FFFFCC"/>
            <w:vAlign w:val="center"/>
          </w:tcPr>
          <w:p w14:paraId="112FFE0F" w14:textId="09387410" w:rsidR="00C869AE" w:rsidRPr="00EB73C7" w:rsidRDefault="00C869AE" w:rsidP="00C867F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A4DE4C7" w14:textId="77777777" w:rsidR="00C869AE" w:rsidRDefault="00C869AE" w:rsidP="00C869AE">
      <w:pPr>
        <w:rPr>
          <w:noProof/>
        </w:rPr>
      </w:pPr>
    </w:p>
    <w:p w14:paraId="3A368E12" w14:textId="24B605F8" w:rsidR="00B66EDB" w:rsidRPr="00926D4D" w:rsidRDefault="00B66EDB" w:rsidP="00B66EDB">
      <w:pPr>
        <w:pStyle w:val="Heading3"/>
        <w:rPr>
          <w:ins w:id="25" w:author="DeepG" w:date="2023-09-25T13:39:00Z"/>
        </w:rPr>
      </w:pPr>
      <w:bookmarkStart w:id="26" w:name="_Toc96612063"/>
      <w:bookmarkStart w:id="27" w:name="_Toc96936144"/>
      <w:bookmarkStart w:id="28" w:name="_Toc96936401"/>
      <w:bookmarkStart w:id="29" w:name="_Toc146025816"/>
      <w:ins w:id="30" w:author="DeepG" w:date="2023-09-25T13:39:00Z">
        <w:r w:rsidRPr="00926D4D">
          <w:rPr>
            <w:lang w:eastAsia="zh-CN"/>
          </w:rPr>
          <w:t>6.3.</w:t>
        </w:r>
      </w:ins>
      <w:ins w:id="31" w:author="DeepG" w:date="2023-09-25T13:48:00Z">
        <w:r w:rsidR="00D37B93">
          <w:rPr>
            <w:lang w:eastAsia="zh-CN"/>
          </w:rPr>
          <w:t>x</w:t>
        </w:r>
      </w:ins>
      <w:ins w:id="32" w:author="DeepG" w:date="2023-09-25T13:39:00Z">
        <w:r w:rsidRPr="00926D4D">
          <w:tab/>
        </w:r>
      </w:ins>
      <w:bookmarkEnd w:id="26"/>
      <w:bookmarkEnd w:id="27"/>
      <w:bookmarkEnd w:id="28"/>
      <w:bookmarkEnd w:id="29"/>
      <w:ins w:id="33" w:author="DeepG" w:date="2023-09-25T13:40:00Z">
        <w:r>
          <w:rPr>
            <w:lang w:eastAsia="zh-CN"/>
          </w:rPr>
          <w:t>E</w:t>
        </w:r>
        <w:r w:rsidR="00D37B93">
          <w:rPr>
            <w:lang w:eastAsia="zh-CN"/>
          </w:rPr>
          <w:t>dge</w:t>
        </w:r>
        <w:r>
          <w:rPr>
            <w:lang w:eastAsia="zh-CN"/>
          </w:rPr>
          <w:t>Federation</w:t>
        </w:r>
      </w:ins>
    </w:p>
    <w:p w14:paraId="59F50CF3" w14:textId="39375F28" w:rsidR="00B66EDB" w:rsidRPr="00926D4D" w:rsidRDefault="00B66EDB" w:rsidP="00B66EDB">
      <w:pPr>
        <w:pStyle w:val="Heading4"/>
        <w:rPr>
          <w:ins w:id="34" w:author="DeepG" w:date="2023-09-25T13:39:00Z"/>
        </w:rPr>
      </w:pPr>
      <w:bookmarkStart w:id="35" w:name="_Toc96936145"/>
      <w:bookmarkStart w:id="36" w:name="_Toc96936402"/>
      <w:bookmarkStart w:id="37" w:name="_Toc146025817"/>
      <w:ins w:id="38" w:author="DeepG" w:date="2023-09-25T13:39:00Z">
        <w:r w:rsidRPr="00926D4D">
          <w:t>6.3.</w:t>
        </w:r>
      </w:ins>
      <w:ins w:id="39" w:author="DeepG" w:date="2023-09-25T13:48:00Z">
        <w:r w:rsidR="00D37B93">
          <w:t>x</w:t>
        </w:r>
      </w:ins>
      <w:ins w:id="40" w:author="DeepG" w:date="2023-09-25T13:39:00Z">
        <w:r w:rsidRPr="00926D4D">
          <w:t>.1</w:t>
        </w:r>
        <w:r w:rsidRPr="00926D4D">
          <w:tab/>
          <w:t>Definition</w:t>
        </w:r>
        <w:bookmarkEnd w:id="35"/>
        <w:bookmarkEnd w:id="36"/>
        <w:bookmarkEnd w:id="37"/>
      </w:ins>
    </w:p>
    <w:p w14:paraId="28FE99E6" w14:textId="74283F16" w:rsidR="00B66EDB" w:rsidRPr="00926D4D" w:rsidRDefault="00B66EDB" w:rsidP="00B66EDB">
      <w:pPr>
        <w:rPr>
          <w:ins w:id="41" w:author="DeepG" w:date="2023-09-25T13:39:00Z"/>
        </w:rPr>
      </w:pPr>
      <w:ins w:id="42" w:author="DeepG" w:date="2023-09-25T13:39:00Z">
        <w:r w:rsidRPr="00926D4D">
          <w:t xml:space="preserve">This IOC represent the </w:t>
        </w:r>
      </w:ins>
      <w:ins w:id="43" w:author="DeepG" w:date="2023-09-25T13:41:00Z">
        <w:r w:rsidR="00044635" w:rsidRPr="00F53678">
          <w:rPr>
            <w:lang w:val="en-US" w:eastAsia="ja-JP"/>
          </w:rPr>
          <w:t xml:space="preserve">the set of federation </w:t>
        </w:r>
        <w:r w:rsidR="00044635">
          <w:rPr>
            <w:lang w:val="en-US" w:eastAsia="ja-JP"/>
          </w:rPr>
          <w:t>relation</w:t>
        </w:r>
      </w:ins>
      <w:ins w:id="44" w:author="DeepG" w:date="2023-09-25T13:42:00Z">
        <w:r w:rsidR="00044635">
          <w:rPr>
            <w:lang w:val="en-US" w:eastAsia="ja-JP"/>
          </w:rPr>
          <w:t xml:space="preserve">ship </w:t>
        </w:r>
      </w:ins>
      <w:ins w:id="45" w:author="DeepG" w:date="2023-09-25T13:41:00Z">
        <w:r w:rsidR="00044635" w:rsidRPr="00F53678">
          <w:rPr>
            <w:lang w:val="en-US" w:eastAsia="ja-JP"/>
          </w:rPr>
          <w:t xml:space="preserve">maintained by the </w:t>
        </w:r>
      </w:ins>
      <w:ins w:id="46" w:author="DeepG" w:date="2023-09-25T13:42:00Z">
        <w:r w:rsidR="00044635">
          <w:rPr>
            <w:lang w:val="en-US" w:eastAsia="ja-JP"/>
          </w:rPr>
          <w:t xml:space="preserve">PO </w:t>
        </w:r>
        <w:r w:rsidR="00944D24">
          <w:rPr>
            <w:lang w:val="en-US" w:eastAsia="ja-JP"/>
          </w:rPr>
          <w:t>and/</w:t>
        </w:r>
        <w:r w:rsidR="00044635">
          <w:rPr>
            <w:lang w:val="en-US" w:eastAsia="ja-JP"/>
          </w:rPr>
          <w:t>or LO</w:t>
        </w:r>
      </w:ins>
      <w:ins w:id="47" w:author="DeepG" w:date="2023-09-25T13:39:00Z">
        <w:r w:rsidRPr="00926D4D">
          <w:t>.</w:t>
        </w:r>
      </w:ins>
      <w:ins w:id="48" w:author="DeepG" w:date="2023-09-25T13:42:00Z">
        <w:r w:rsidR="002574D0">
          <w:t xml:space="preserve"> </w:t>
        </w:r>
        <w:r w:rsidR="002574D0" w:rsidRPr="004C207D">
          <w:rPr>
            <w:lang w:val="en-US" w:eastAsia="ja-JP"/>
          </w:rPr>
          <w:t>This IOC when instantiated represents a set of available federations</w:t>
        </w:r>
        <w:r w:rsidR="00EE4133">
          <w:rPr>
            <w:lang w:val="en-US" w:eastAsia="ja-JP"/>
          </w:rPr>
          <w:t>.</w:t>
        </w:r>
      </w:ins>
    </w:p>
    <w:p w14:paraId="4A62DB4E" w14:textId="1DD0E2F8" w:rsidR="00B66EDB" w:rsidRDefault="00B66EDB" w:rsidP="00B66EDB">
      <w:pPr>
        <w:pStyle w:val="Heading4"/>
        <w:rPr>
          <w:ins w:id="49" w:author="DeepG" w:date="2023-09-25T13:39:00Z"/>
        </w:rPr>
      </w:pPr>
      <w:bookmarkStart w:id="50" w:name="_Toc96936146"/>
      <w:bookmarkStart w:id="51" w:name="_Toc96936403"/>
      <w:bookmarkStart w:id="52" w:name="_Toc146025818"/>
      <w:ins w:id="53" w:author="DeepG" w:date="2023-09-25T13:39:00Z">
        <w:r w:rsidRPr="00926D4D">
          <w:t>6.3.</w:t>
        </w:r>
      </w:ins>
      <w:ins w:id="54" w:author="DeepG" w:date="2023-09-25T13:48:00Z">
        <w:r w:rsidR="00D37B93">
          <w:t>x</w:t>
        </w:r>
      </w:ins>
      <w:ins w:id="55" w:author="DeepG" w:date="2023-09-25T13:39:00Z">
        <w:r w:rsidRPr="00926D4D">
          <w:t>.2</w:t>
        </w:r>
        <w:r w:rsidRPr="00926D4D">
          <w:tab/>
          <w:t>Attributes</w:t>
        </w:r>
        <w:bookmarkEnd w:id="50"/>
        <w:bookmarkEnd w:id="51"/>
        <w:bookmarkEnd w:id="52"/>
      </w:ins>
    </w:p>
    <w:p w14:paraId="4D841581" w14:textId="50CC41A6" w:rsidR="00B66EDB" w:rsidRPr="00B064E1" w:rsidRDefault="00B66EDB" w:rsidP="00B66EDB">
      <w:pPr>
        <w:rPr>
          <w:ins w:id="56" w:author="DeepG" w:date="2023-09-25T13:39:00Z"/>
        </w:rPr>
      </w:pPr>
      <w:ins w:id="57" w:author="DeepG" w:date="2023-09-25T13:39:00Z">
        <w:r>
          <w:rPr>
            <w:rFonts w:eastAsia="SimSun"/>
          </w:rPr>
          <w:t>T</w:t>
        </w:r>
        <w:r w:rsidRPr="00F03632">
          <w:rPr>
            <w:rFonts w:eastAsia="SimSun"/>
          </w:rPr>
          <w:t xml:space="preserve">he </w:t>
        </w:r>
      </w:ins>
      <w:ins w:id="58" w:author="DeepG" w:date="2023-09-25T13:43:00Z">
        <w:r w:rsidR="001952A6">
          <w:rPr>
            <w:lang w:eastAsia="zh-CN"/>
          </w:rPr>
          <w:t>E</w:t>
        </w:r>
        <w:r w:rsidR="00D37B93">
          <w:rPr>
            <w:lang w:eastAsia="zh-CN"/>
          </w:rPr>
          <w:t>dge</w:t>
        </w:r>
        <w:r w:rsidR="001952A6">
          <w:rPr>
            <w:lang w:eastAsia="zh-CN"/>
          </w:rPr>
          <w:t>Federation</w:t>
        </w:r>
      </w:ins>
      <w:ins w:id="59" w:author="DeepG" w:date="2023-09-25T13:39:00Z">
        <w:r w:rsidRPr="00F03632">
          <w:rPr>
            <w:rFonts w:eastAsia="SimSun"/>
          </w:rPr>
          <w:t xml:space="preserve"> IOC includes attributes inherited from ManagedFunction IOC (defined in TS 28.622 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B66EDB" w:rsidRPr="00926D4D" w14:paraId="670B07DD" w14:textId="77777777" w:rsidTr="00C867F8">
        <w:trPr>
          <w:cantSplit/>
          <w:trHeight w:val="419"/>
          <w:jc w:val="center"/>
          <w:ins w:id="60" w:author="DeepG" w:date="2023-09-25T13:39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F39CB5B" w14:textId="77777777" w:rsidR="00B66EDB" w:rsidRPr="00926D4D" w:rsidRDefault="00B66EDB" w:rsidP="00C867F8">
            <w:pPr>
              <w:pStyle w:val="TAH"/>
              <w:rPr>
                <w:ins w:id="61" w:author="DeepG" w:date="2023-09-25T13:39:00Z"/>
              </w:rPr>
            </w:pPr>
            <w:ins w:id="62" w:author="DeepG" w:date="2023-09-25T13:39:00Z">
              <w:r w:rsidRPr="00926D4D"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73B4590" w14:textId="77777777" w:rsidR="00B66EDB" w:rsidRPr="00926D4D" w:rsidRDefault="00B66EDB" w:rsidP="00C867F8">
            <w:pPr>
              <w:pStyle w:val="TAH"/>
              <w:rPr>
                <w:ins w:id="63" w:author="DeepG" w:date="2023-09-25T13:39:00Z"/>
              </w:rPr>
            </w:pPr>
            <w:ins w:id="64" w:author="DeepG" w:date="2023-09-25T13:39:00Z">
              <w:r w:rsidRPr="00926D4D"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7E8878B" w14:textId="77777777" w:rsidR="00B66EDB" w:rsidRPr="00926D4D" w:rsidRDefault="00B66EDB" w:rsidP="00C867F8">
            <w:pPr>
              <w:pStyle w:val="TAH"/>
              <w:rPr>
                <w:ins w:id="65" w:author="DeepG" w:date="2023-09-25T13:39:00Z"/>
              </w:rPr>
            </w:pPr>
            <w:ins w:id="66" w:author="DeepG" w:date="2023-09-25T13:39:00Z">
              <w:r w:rsidRPr="00926D4D"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A4BE5B" w14:textId="77777777" w:rsidR="00B66EDB" w:rsidRPr="00926D4D" w:rsidRDefault="00B66EDB" w:rsidP="00C867F8">
            <w:pPr>
              <w:pStyle w:val="TAH"/>
              <w:rPr>
                <w:ins w:id="67" w:author="DeepG" w:date="2023-09-25T13:39:00Z"/>
              </w:rPr>
            </w:pPr>
            <w:ins w:id="68" w:author="DeepG" w:date="2023-09-25T13:39:00Z">
              <w:r w:rsidRPr="00926D4D"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278140" w14:textId="77777777" w:rsidR="00B66EDB" w:rsidRPr="00926D4D" w:rsidRDefault="00B66EDB" w:rsidP="00C867F8">
            <w:pPr>
              <w:pStyle w:val="TAH"/>
              <w:rPr>
                <w:ins w:id="69" w:author="DeepG" w:date="2023-09-25T13:39:00Z"/>
              </w:rPr>
            </w:pPr>
            <w:ins w:id="70" w:author="DeepG" w:date="2023-09-25T13:39:00Z">
              <w:r w:rsidRPr="00926D4D"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3964612" w14:textId="77777777" w:rsidR="00B66EDB" w:rsidRPr="00926D4D" w:rsidRDefault="00B66EDB" w:rsidP="00C867F8">
            <w:pPr>
              <w:pStyle w:val="TAH"/>
              <w:rPr>
                <w:ins w:id="71" w:author="DeepG" w:date="2023-09-25T13:39:00Z"/>
              </w:rPr>
            </w:pPr>
            <w:ins w:id="72" w:author="DeepG" w:date="2023-09-25T13:39:00Z">
              <w:r w:rsidRPr="00926D4D">
                <w:t>isNotifyable</w:t>
              </w:r>
            </w:ins>
          </w:p>
        </w:tc>
      </w:tr>
      <w:tr w:rsidR="006B2C5E" w:rsidRPr="00926D4D" w14:paraId="172FA0FE" w14:textId="77777777" w:rsidTr="00C867F8">
        <w:trPr>
          <w:cantSplit/>
          <w:trHeight w:val="218"/>
          <w:jc w:val="center"/>
          <w:ins w:id="73" w:author="DeepG" w:date="2023-09-25T13:44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A66" w14:textId="04470E83" w:rsidR="006B2C5E" w:rsidRPr="00926D4D" w:rsidRDefault="006B2C5E" w:rsidP="006B2C5E">
            <w:pPr>
              <w:pStyle w:val="TAL"/>
              <w:rPr>
                <w:ins w:id="74" w:author="DeepG" w:date="2023-09-25T13:44:00Z"/>
                <w:rFonts w:ascii="Courier New" w:hAnsi="Courier New" w:cs="Courier New"/>
                <w:lang w:eastAsia="zh-CN"/>
              </w:rPr>
            </w:pPr>
            <w:ins w:id="75" w:author="DeepG" w:date="2023-09-25T13:44:00Z">
              <w:r w:rsidRPr="001952A6">
                <w:rPr>
                  <w:rFonts w:ascii="Courier New" w:hAnsi="Courier New" w:cs="Courier New"/>
                  <w:lang w:eastAsia="zh-CN"/>
                </w:rPr>
                <w:t>participatingOPiD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B0E4" w14:textId="56210818" w:rsidR="006B2C5E" w:rsidRPr="00926D4D" w:rsidRDefault="006B2C5E" w:rsidP="006B2C5E">
            <w:pPr>
              <w:pStyle w:val="TAL"/>
              <w:jc w:val="center"/>
              <w:rPr>
                <w:ins w:id="76" w:author="DeepG" w:date="2023-09-25T13:44:00Z"/>
              </w:rPr>
            </w:pPr>
            <w:ins w:id="77" w:author="DeepG" w:date="2023-09-25T13:45:00Z">
              <w: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D965" w14:textId="3990C8E6" w:rsidR="006B2C5E" w:rsidRPr="00926D4D" w:rsidRDefault="006B2C5E" w:rsidP="006B2C5E">
            <w:pPr>
              <w:pStyle w:val="TAL"/>
              <w:jc w:val="center"/>
              <w:rPr>
                <w:ins w:id="78" w:author="DeepG" w:date="2023-09-25T13:44:00Z"/>
                <w:rFonts w:cs="Arial"/>
              </w:rPr>
            </w:pPr>
            <w:ins w:id="79" w:author="DeepG" w:date="2023-09-25T13:45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C4DF" w14:textId="0277F3EE" w:rsidR="006B2C5E" w:rsidRPr="00926D4D" w:rsidRDefault="006B2C5E" w:rsidP="006B2C5E">
            <w:pPr>
              <w:pStyle w:val="TAL"/>
              <w:jc w:val="center"/>
              <w:rPr>
                <w:ins w:id="80" w:author="DeepG" w:date="2023-09-25T13:44:00Z"/>
                <w:rFonts w:cs="Arial"/>
                <w:lang w:eastAsia="zh-CN"/>
              </w:rPr>
            </w:pPr>
            <w:ins w:id="81" w:author="DeepG" w:date="2023-09-25T13:45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55EF" w14:textId="4ED592CE" w:rsidR="006B2C5E" w:rsidRPr="00926D4D" w:rsidRDefault="006B2C5E" w:rsidP="006B2C5E">
            <w:pPr>
              <w:pStyle w:val="TAL"/>
              <w:jc w:val="center"/>
              <w:rPr>
                <w:ins w:id="82" w:author="DeepG" w:date="2023-09-25T13:44:00Z"/>
                <w:rFonts w:cs="Arial"/>
              </w:rPr>
            </w:pPr>
            <w:ins w:id="83" w:author="DeepG" w:date="2023-09-25T13:45:00Z">
              <w:r w:rsidRPr="00D65631">
                <w:rPr>
                  <w:rFonts w:eastAsia="SimSun"/>
                  <w:sz w:val="20"/>
                  <w:lang w:val="en-US" w:eastAsia="ja-JP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9121" w14:textId="726DBC28" w:rsidR="006B2C5E" w:rsidRPr="00926D4D" w:rsidRDefault="006B2C5E" w:rsidP="006B2C5E">
            <w:pPr>
              <w:pStyle w:val="TAL"/>
              <w:jc w:val="center"/>
              <w:rPr>
                <w:ins w:id="84" w:author="DeepG" w:date="2023-09-25T13:44:00Z"/>
                <w:rFonts w:cs="Arial"/>
                <w:lang w:eastAsia="zh-CN"/>
              </w:rPr>
            </w:pPr>
            <w:ins w:id="85" w:author="DeepG" w:date="2023-09-25T13:45:00Z">
              <w:r w:rsidRPr="00D65631">
                <w:rPr>
                  <w:rFonts w:eastAsia="SimSun"/>
                  <w:sz w:val="20"/>
                  <w:lang w:val="en-US" w:eastAsia="ja-JP"/>
                </w:rPr>
                <w:t>T</w:t>
              </w:r>
            </w:ins>
          </w:p>
        </w:tc>
      </w:tr>
      <w:tr w:rsidR="006B2C5E" w:rsidRPr="00926D4D" w14:paraId="00C5270E" w14:textId="77777777" w:rsidTr="00C867F8">
        <w:trPr>
          <w:cantSplit/>
          <w:trHeight w:val="218"/>
          <w:jc w:val="center"/>
          <w:ins w:id="86" w:author="DeepG" w:date="2023-09-25T13:44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3BB5" w14:textId="350467C5" w:rsidR="006B2C5E" w:rsidRPr="00926D4D" w:rsidRDefault="006B2C5E" w:rsidP="006B2C5E">
            <w:pPr>
              <w:pStyle w:val="TAL"/>
              <w:rPr>
                <w:ins w:id="87" w:author="DeepG" w:date="2023-09-25T13:44:00Z"/>
                <w:rFonts w:ascii="Courier New" w:hAnsi="Courier New" w:cs="Courier New"/>
                <w:lang w:eastAsia="zh-CN"/>
              </w:rPr>
            </w:pPr>
            <w:ins w:id="88" w:author="DeepG" w:date="2023-09-25T13:44:00Z">
              <w:r w:rsidRPr="001952A6">
                <w:rPr>
                  <w:rFonts w:ascii="Courier New" w:hAnsi="Courier New" w:cs="Courier New"/>
                  <w:lang w:eastAsia="zh-CN"/>
                </w:rPr>
                <w:t>originatingOPiD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1ED" w14:textId="01A763AF" w:rsidR="006B2C5E" w:rsidRPr="00926D4D" w:rsidRDefault="006B2C5E" w:rsidP="006B2C5E">
            <w:pPr>
              <w:pStyle w:val="TAL"/>
              <w:jc w:val="center"/>
              <w:rPr>
                <w:ins w:id="89" w:author="DeepG" w:date="2023-09-25T13:44:00Z"/>
              </w:rPr>
            </w:pPr>
            <w:ins w:id="90" w:author="DeepG" w:date="2023-09-25T13:45:00Z">
              <w: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8C67" w14:textId="11B79320" w:rsidR="006B2C5E" w:rsidRPr="00926D4D" w:rsidRDefault="006B2C5E" w:rsidP="006B2C5E">
            <w:pPr>
              <w:pStyle w:val="TAL"/>
              <w:jc w:val="center"/>
              <w:rPr>
                <w:ins w:id="91" w:author="DeepG" w:date="2023-09-25T13:44:00Z"/>
                <w:rFonts w:cs="Arial"/>
              </w:rPr>
            </w:pPr>
            <w:ins w:id="92" w:author="DeepG" w:date="2023-09-25T13:45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13F3" w14:textId="4A93E49A" w:rsidR="006B2C5E" w:rsidRPr="00926D4D" w:rsidRDefault="006B2C5E" w:rsidP="006B2C5E">
            <w:pPr>
              <w:pStyle w:val="TAL"/>
              <w:jc w:val="center"/>
              <w:rPr>
                <w:ins w:id="93" w:author="DeepG" w:date="2023-09-25T13:44:00Z"/>
                <w:rFonts w:cs="Arial"/>
                <w:lang w:eastAsia="zh-CN"/>
              </w:rPr>
            </w:pPr>
            <w:ins w:id="94" w:author="DeepG" w:date="2023-09-25T13:45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2486" w14:textId="26B5C7B5" w:rsidR="006B2C5E" w:rsidRPr="00926D4D" w:rsidRDefault="006B2C5E" w:rsidP="006B2C5E">
            <w:pPr>
              <w:pStyle w:val="TAL"/>
              <w:jc w:val="center"/>
              <w:rPr>
                <w:ins w:id="95" w:author="DeepG" w:date="2023-09-25T13:44:00Z"/>
                <w:rFonts w:cs="Arial"/>
              </w:rPr>
            </w:pPr>
            <w:ins w:id="96" w:author="DeepG" w:date="2023-09-25T13:45:00Z">
              <w:r w:rsidRPr="00D65631">
                <w:rPr>
                  <w:rFonts w:eastAsia="SimSun"/>
                  <w:sz w:val="20"/>
                  <w:lang w:val="en-US" w:eastAsia="ja-JP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FAF3" w14:textId="26BB237A" w:rsidR="006B2C5E" w:rsidRPr="00926D4D" w:rsidRDefault="006B2C5E" w:rsidP="006B2C5E">
            <w:pPr>
              <w:pStyle w:val="TAL"/>
              <w:jc w:val="center"/>
              <w:rPr>
                <w:ins w:id="97" w:author="DeepG" w:date="2023-09-25T13:44:00Z"/>
                <w:rFonts w:cs="Arial"/>
                <w:lang w:eastAsia="zh-CN"/>
              </w:rPr>
            </w:pPr>
            <w:ins w:id="98" w:author="DeepG" w:date="2023-09-25T13:45:00Z">
              <w:r w:rsidRPr="00D65631">
                <w:rPr>
                  <w:rFonts w:eastAsia="SimSun"/>
                  <w:sz w:val="20"/>
                  <w:lang w:val="en-US" w:eastAsia="ja-JP"/>
                </w:rPr>
                <w:t>T</w:t>
              </w:r>
            </w:ins>
          </w:p>
        </w:tc>
      </w:tr>
    </w:tbl>
    <w:p w14:paraId="1997DF57" w14:textId="77777777" w:rsidR="00B66EDB" w:rsidRPr="00926D4D" w:rsidRDefault="00B66EDB" w:rsidP="00B66EDB">
      <w:pPr>
        <w:rPr>
          <w:ins w:id="99" w:author="DeepG" w:date="2023-09-25T13:39:00Z"/>
        </w:rPr>
      </w:pPr>
    </w:p>
    <w:p w14:paraId="725FC0AE" w14:textId="3FF4A5AF" w:rsidR="00B66EDB" w:rsidRPr="00926D4D" w:rsidRDefault="00B66EDB" w:rsidP="00B66EDB">
      <w:pPr>
        <w:pStyle w:val="Heading4"/>
        <w:rPr>
          <w:ins w:id="100" w:author="DeepG" w:date="2023-09-25T13:39:00Z"/>
        </w:rPr>
      </w:pPr>
      <w:bookmarkStart w:id="101" w:name="_Toc96936147"/>
      <w:bookmarkStart w:id="102" w:name="_Toc96936404"/>
      <w:bookmarkStart w:id="103" w:name="_Toc146025819"/>
      <w:ins w:id="104" w:author="DeepG" w:date="2023-09-25T13:39:00Z">
        <w:r w:rsidRPr="00926D4D">
          <w:t>6.3.</w:t>
        </w:r>
      </w:ins>
      <w:ins w:id="105" w:author="DeepG" w:date="2023-09-25T13:48:00Z">
        <w:r w:rsidR="00D37B93">
          <w:t>x</w:t>
        </w:r>
      </w:ins>
      <w:ins w:id="106" w:author="DeepG" w:date="2023-09-25T13:39:00Z">
        <w:r w:rsidRPr="00926D4D">
          <w:t>.3</w:t>
        </w:r>
        <w:r w:rsidRPr="00926D4D">
          <w:tab/>
          <w:t>Attribute constraints</w:t>
        </w:r>
        <w:bookmarkEnd w:id="101"/>
        <w:bookmarkEnd w:id="102"/>
        <w:bookmarkEnd w:id="103"/>
      </w:ins>
    </w:p>
    <w:p w14:paraId="5E6FB644" w14:textId="77777777" w:rsidR="00B66EDB" w:rsidRPr="00926D4D" w:rsidRDefault="00B66EDB" w:rsidP="00B66EDB">
      <w:pPr>
        <w:rPr>
          <w:ins w:id="107" w:author="DeepG" w:date="2023-09-25T13:39:00Z"/>
        </w:rPr>
      </w:pPr>
      <w:ins w:id="108" w:author="DeepG" w:date="2023-09-25T13:39:00Z">
        <w:r w:rsidRPr="00926D4D">
          <w:t>None.</w:t>
        </w:r>
      </w:ins>
    </w:p>
    <w:p w14:paraId="7EB02DA2" w14:textId="5772F530" w:rsidR="00B66EDB" w:rsidRPr="00926D4D" w:rsidRDefault="00B66EDB" w:rsidP="00B66EDB">
      <w:pPr>
        <w:pStyle w:val="Heading4"/>
        <w:rPr>
          <w:ins w:id="109" w:author="DeepG" w:date="2023-09-25T13:39:00Z"/>
        </w:rPr>
      </w:pPr>
      <w:bookmarkStart w:id="110" w:name="_Toc96936148"/>
      <w:bookmarkStart w:id="111" w:name="_Toc96936405"/>
      <w:bookmarkStart w:id="112" w:name="_Toc146025820"/>
      <w:ins w:id="113" w:author="DeepG" w:date="2023-09-25T13:39:00Z">
        <w:r w:rsidRPr="00926D4D">
          <w:rPr>
            <w:lang w:eastAsia="zh-CN"/>
          </w:rPr>
          <w:t>6.3.</w:t>
        </w:r>
      </w:ins>
      <w:ins w:id="114" w:author="DeepG" w:date="2023-09-25T13:48:00Z">
        <w:r w:rsidR="00D37B93">
          <w:rPr>
            <w:lang w:eastAsia="zh-CN"/>
          </w:rPr>
          <w:t>x</w:t>
        </w:r>
      </w:ins>
      <w:ins w:id="115" w:author="DeepG" w:date="2023-09-25T13:39:00Z">
        <w:r w:rsidRPr="00926D4D">
          <w:rPr>
            <w:lang w:eastAsia="zh-CN"/>
          </w:rPr>
          <w:t>.</w:t>
        </w:r>
        <w:r w:rsidRPr="00926D4D">
          <w:t>4</w:t>
        </w:r>
        <w:r w:rsidRPr="00926D4D">
          <w:tab/>
          <w:t>Notifications</w:t>
        </w:r>
        <w:bookmarkEnd w:id="110"/>
        <w:bookmarkEnd w:id="111"/>
        <w:bookmarkEnd w:id="112"/>
      </w:ins>
    </w:p>
    <w:p w14:paraId="47D3A560" w14:textId="77777777" w:rsidR="00B66EDB" w:rsidRPr="00926D4D" w:rsidRDefault="00B66EDB" w:rsidP="00B66EDB">
      <w:pPr>
        <w:rPr>
          <w:ins w:id="116" w:author="DeepG" w:date="2023-09-25T13:39:00Z"/>
        </w:rPr>
      </w:pPr>
      <w:ins w:id="117" w:author="DeepG" w:date="2023-09-25T13:39:00Z">
        <w:r w:rsidRPr="0010481C">
          <w:t>The common notifications defined in clause 5.5 of TS 28.541 [3] are valid for this IOC, without exceptions or additions.</w:t>
        </w:r>
      </w:ins>
    </w:p>
    <w:p w14:paraId="0528D3FE" w14:textId="4A45A28F" w:rsidR="006B2C5E" w:rsidRDefault="006B2C5E" w:rsidP="006B2C5E">
      <w:pPr>
        <w:pStyle w:val="CRCoverPage"/>
        <w:tabs>
          <w:tab w:val="right" w:pos="9639"/>
        </w:tabs>
        <w:spacing w:after="0"/>
        <w:rPr>
          <w:ins w:id="118" w:author="DeepG" w:date="2023-09-25T13:48:00Z"/>
          <w:b/>
          <w:noProof/>
          <w:sz w:val="24"/>
        </w:rPr>
      </w:pPr>
    </w:p>
    <w:p w14:paraId="15B0C264" w14:textId="6AAB560C" w:rsidR="00D37B93" w:rsidRPr="00926D4D" w:rsidRDefault="00D37B93" w:rsidP="00D37B93">
      <w:pPr>
        <w:pStyle w:val="Heading3"/>
        <w:rPr>
          <w:ins w:id="119" w:author="DeepG" w:date="2023-09-25T13:48:00Z"/>
        </w:rPr>
      </w:pPr>
      <w:ins w:id="120" w:author="DeepG" w:date="2023-09-25T13:48:00Z">
        <w:r w:rsidRPr="00926D4D">
          <w:rPr>
            <w:lang w:eastAsia="zh-CN"/>
          </w:rPr>
          <w:lastRenderedPageBreak/>
          <w:t>6.3.</w:t>
        </w:r>
        <w:r>
          <w:rPr>
            <w:lang w:eastAsia="zh-CN"/>
          </w:rPr>
          <w:t>y</w:t>
        </w:r>
        <w:r w:rsidRPr="00926D4D">
          <w:tab/>
        </w:r>
        <w:r>
          <w:t>Operator</w:t>
        </w:r>
        <w:r>
          <w:rPr>
            <w:lang w:eastAsia="zh-CN"/>
          </w:rPr>
          <w:t>EdgeFederation</w:t>
        </w:r>
      </w:ins>
    </w:p>
    <w:p w14:paraId="391E30C6" w14:textId="57BC2B06" w:rsidR="00D37B93" w:rsidRPr="00926D4D" w:rsidRDefault="00D37B93" w:rsidP="00D37B93">
      <w:pPr>
        <w:pStyle w:val="Heading4"/>
        <w:rPr>
          <w:ins w:id="121" w:author="DeepG" w:date="2023-09-25T13:48:00Z"/>
        </w:rPr>
      </w:pPr>
      <w:ins w:id="122" w:author="DeepG" w:date="2023-09-25T13:48:00Z">
        <w:r w:rsidRPr="00926D4D">
          <w:t>6.3.</w:t>
        </w:r>
        <w:r>
          <w:t>y</w:t>
        </w:r>
        <w:r w:rsidRPr="00926D4D">
          <w:t>.1</w:t>
        </w:r>
        <w:r w:rsidRPr="00926D4D">
          <w:tab/>
          <w:t>Definition</w:t>
        </w:r>
      </w:ins>
    </w:p>
    <w:p w14:paraId="5641E97B" w14:textId="623C72D9" w:rsidR="00D37B93" w:rsidRPr="00926D4D" w:rsidRDefault="00D37B93" w:rsidP="00D37B93">
      <w:pPr>
        <w:rPr>
          <w:ins w:id="123" w:author="DeepG" w:date="2023-09-25T13:48:00Z"/>
        </w:rPr>
      </w:pPr>
      <w:ins w:id="124" w:author="DeepG" w:date="2023-09-25T13:49:00Z">
        <w:r w:rsidRPr="00F53678">
          <w:rPr>
            <w:lang w:val="en-US" w:eastAsia="ja-JP"/>
          </w:rPr>
          <w:t>Th</w:t>
        </w:r>
        <w:r>
          <w:rPr>
            <w:lang w:val="en-US" w:eastAsia="ja-JP"/>
          </w:rPr>
          <w:t xml:space="preserve">is </w:t>
        </w:r>
        <w:r w:rsidRPr="00F53678">
          <w:rPr>
            <w:lang w:val="en-US" w:eastAsia="ja-JP"/>
          </w:rPr>
          <w:t>IOC contains attributes to support the edge federation. An instance of OperatorEdgeFederation IOC should be created and configured for each federation to be maintained</w:t>
        </w:r>
        <w:r>
          <w:rPr>
            <w:lang w:val="en-US" w:eastAsia="ja-JP"/>
          </w:rPr>
          <w:t xml:space="preserve"> provided by </w:t>
        </w:r>
      </w:ins>
      <w:ins w:id="125" w:author="DeepG" w:date="2023-09-25T13:50:00Z">
        <w:r w:rsidR="00054ED1">
          <w:rPr>
            <w:lang w:val="en-US" w:eastAsia="ja-JP"/>
          </w:rPr>
          <w:t>PO and LO</w:t>
        </w:r>
      </w:ins>
      <w:ins w:id="126" w:author="DeepG" w:date="2023-09-25T13:49:00Z">
        <w:r w:rsidRPr="00F53678">
          <w:rPr>
            <w:lang w:val="en-US" w:eastAsia="ja-JP"/>
          </w:rPr>
          <w:t>. When configured the attributes override those in parent EdgeFederation instance.</w:t>
        </w:r>
        <w:r>
          <w:rPr>
            <w:lang w:val="en-US" w:eastAsia="ja-JP"/>
          </w:rPr>
          <w:t xml:space="preserve"> </w:t>
        </w:r>
        <w:r w:rsidRPr="004C207D">
          <w:rPr>
            <w:lang w:val="en-US" w:eastAsia="ja-JP"/>
          </w:rPr>
          <w:t>This IOC when instantiated represents a particular available federation</w:t>
        </w:r>
      </w:ins>
      <w:ins w:id="127" w:author="DeepG" w:date="2023-09-25T13:48:00Z">
        <w:r>
          <w:rPr>
            <w:lang w:val="en-US" w:eastAsia="ja-JP"/>
          </w:rPr>
          <w:t>.</w:t>
        </w:r>
      </w:ins>
    </w:p>
    <w:p w14:paraId="39A6ED73" w14:textId="4AA5978B" w:rsidR="00D37B93" w:rsidRDefault="00D37B93" w:rsidP="00D37B93">
      <w:pPr>
        <w:pStyle w:val="Heading4"/>
        <w:rPr>
          <w:ins w:id="128" w:author="DeepG" w:date="2023-09-25T13:48:00Z"/>
        </w:rPr>
      </w:pPr>
      <w:ins w:id="129" w:author="DeepG" w:date="2023-09-25T13:48:00Z">
        <w:r w:rsidRPr="00926D4D">
          <w:t>6.3.</w:t>
        </w:r>
        <w:r>
          <w:t>y</w:t>
        </w:r>
        <w:r w:rsidRPr="00926D4D">
          <w:t>.2</w:t>
        </w:r>
        <w:r w:rsidRPr="00926D4D">
          <w:tab/>
          <w:t>Attributes</w:t>
        </w:r>
      </w:ins>
    </w:p>
    <w:p w14:paraId="53F01F7B" w14:textId="4212DE9B" w:rsidR="00D37B93" w:rsidRPr="00B064E1" w:rsidRDefault="00D37B93" w:rsidP="00D37B93">
      <w:pPr>
        <w:rPr>
          <w:ins w:id="130" w:author="DeepG" w:date="2023-09-25T13:48:00Z"/>
        </w:rPr>
      </w:pPr>
      <w:ins w:id="131" w:author="DeepG" w:date="2023-09-25T13:48:00Z">
        <w:r>
          <w:rPr>
            <w:rFonts w:eastAsia="SimSun"/>
          </w:rPr>
          <w:t>T</w:t>
        </w:r>
        <w:r w:rsidRPr="00F03632">
          <w:rPr>
            <w:rFonts w:eastAsia="SimSun"/>
          </w:rPr>
          <w:t xml:space="preserve">he </w:t>
        </w:r>
      </w:ins>
      <w:ins w:id="132" w:author="DeepG" w:date="2023-09-25T13:50:00Z">
        <w:r w:rsidR="00747250" w:rsidRPr="00747250">
          <w:rPr>
            <w:lang w:eastAsia="zh-CN"/>
          </w:rPr>
          <w:t>OperatorEdgeFederation</w:t>
        </w:r>
        <w:r w:rsidR="00747250" w:rsidRPr="00747250">
          <w:rPr>
            <w:rFonts w:eastAsia="SimSun"/>
            <w:lang w:eastAsia="zh-CN"/>
          </w:rPr>
          <w:t xml:space="preserve"> </w:t>
        </w:r>
      </w:ins>
      <w:ins w:id="133" w:author="DeepG" w:date="2023-09-25T13:48:00Z">
        <w:r w:rsidRPr="00F03632">
          <w:rPr>
            <w:rFonts w:eastAsia="SimSun"/>
          </w:rPr>
          <w:t>IOC includes attributes inherited from ManagedFunction IOC (defined in TS 28.622 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D37B93" w:rsidRPr="00926D4D" w14:paraId="3DA866E7" w14:textId="77777777" w:rsidTr="00C867F8">
        <w:trPr>
          <w:cantSplit/>
          <w:trHeight w:val="419"/>
          <w:jc w:val="center"/>
          <w:ins w:id="134" w:author="DeepG" w:date="2023-09-25T13:4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DF48F32" w14:textId="77777777" w:rsidR="00D37B93" w:rsidRPr="00926D4D" w:rsidRDefault="00D37B93" w:rsidP="00C867F8">
            <w:pPr>
              <w:pStyle w:val="TAH"/>
              <w:rPr>
                <w:ins w:id="135" w:author="DeepG" w:date="2023-09-25T13:48:00Z"/>
              </w:rPr>
            </w:pPr>
            <w:ins w:id="136" w:author="DeepG" w:date="2023-09-25T13:48:00Z">
              <w:r w:rsidRPr="00926D4D"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A263F03" w14:textId="77777777" w:rsidR="00D37B93" w:rsidRPr="00926D4D" w:rsidRDefault="00D37B93" w:rsidP="00C867F8">
            <w:pPr>
              <w:pStyle w:val="TAH"/>
              <w:rPr>
                <w:ins w:id="137" w:author="DeepG" w:date="2023-09-25T13:48:00Z"/>
              </w:rPr>
            </w:pPr>
            <w:ins w:id="138" w:author="DeepG" w:date="2023-09-25T13:48:00Z">
              <w:r w:rsidRPr="00926D4D"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4C4BBA" w14:textId="77777777" w:rsidR="00D37B93" w:rsidRPr="00926D4D" w:rsidRDefault="00D37B93" w:rsidP="00C867F8">
            <w:pPr>
              <w:pStyle w:val="TAH"/>
              <w:rPr>
                <w:ins w:id="139" w:author="DeepG" w:date="2023-09-25T13:48:00Z"/>
              </w:rPr>
            </w:pPr>
            <w:ins w:id="140" w:author="DeepG" w:date="2023-09-25T13:48:00Z">
              <w:r w:rsidRPr="00926D4D"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01FF28" w14:textId="77777777" w:rsidR="00D37B93" w:rsidRPr="00926D4D" w:rsidRDefault="00D37B93" w:rsidP="00C867F8">
            <w:pPr>
              <w:pStyle w:val="TAH"/>
              <w:rPr>
                <w:ins w:id="141" w:author="DeepG" w:date="2023-09-25T13:48:00Z"/>
              </w:rPr>
            </w:pPr>
            <w:ins w:id="142" w:author="DeepG" w:date="2023-09-25T13:48:00Z">
              <w:r w:rsidRPr="00926D4D"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A65A2E" w14:textId="77777777" w:rsidR="00D37B93" w:rsidRPr="00926D4D" w:rsidRDefault="00D37B93" w:rsidP="00C867F8">
            <w:pPr>
              <w:pStyle w:val="TAH"/>
              <w:rPr>
                <w:ins w:id="143" w:author="DeepG" w:date="2023-09-25T13:48:00Z"/>
              </w:rPr>
            </w:pPr>
            <w:ins w:id="144" w:author="DeepG" w:date="2023-09-25T13:48:00Z">
              <w:r w:rsidRPr="00926D4D"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DE567B" w14:textId="77777777" w:rsidR="00D37B93" w:rsidRPr="00926D4D" w:rsidRDefault="00D37B93" w:rsidP="00C867F8">
            <w:pPr>
              <w:pStyle w:val="TAH"/>
              <w:rPr>
                <w:ins w:id="145" w:author="DeepG" w:date="2023-09-25T13:48:00Z"/>
              </w:rPr>
            </w:pPr>
            <w:ins w:id="146" w:author="DeepG" w:date="2023-09-25T13:48:00Z">
              <w:r w:rsidRPr="00926D4D">
                <w:t>isNotifyable</w:t>
              </w:r>
            </w:ins>
          </w:p>
        </w:tc>
      </w:tr>
      <w:tr w:rsidR="00D37B93" w:rsidRPr="00926D4D" w14:paraId="3C9B2586" w14:textId="77777777" w:rsidTr="00C867F8">
        <w:trPr>
          <w:cantSplit/>
          <w:trHeight w:val="218"/>
          <w:jc w:val="center"/>
          <w:ins w:id="147" w:author="DeepG" w:date="2023-09-25T13:4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8AEE" w14:textId="73594D2E" w:rsidR="00D37B93" w:rsidRPr="00926D4D" w:rsidRDefault="00457E1E" w:rsidP="00C867F8">
            <w:pPr>
              <w:pStyle w:val="TAL"/>
              <w:rPr>
                <w:ins w:id="148" w:author="DeepG" w:date="2023-09-25T13:48:00Z"/>
                <w:rFonts w:ascii="Courier New" w:hAnsi="Courier New" w:cs="Courier New"/>
                <w:lang w:eastAsia="zh-CN"/>
              </w:rPr>
            </w:pPr>
            <w:ins w:id="149" w:author="DeepG" w:date="2023-09-25T14:02:00Z">
              <w:r w:rsidRPr="00B352E9">
                <w:rPr>
                  <w:rFonts w:ascii="Courier New" w:hAnsi="Courier New" w:cs="Courier New"/>
                  <w:lang w:eastAsia="zh-CN"/>
                </w:rPr>
                <w:t>federationID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8C39" w14:textId="0616C3E2" w:rsidR="00D37B93" w:rsidRPr="00926D4D" w:rsidRDefault="00B145F6" w:rsidP="00C867F8">
            <w:pPr>
              <w:pStyle w:val="TAL"/>
              <w:jc w:val="center"/>
              <w:rPr>
                <w:ins w:id="150" w:author="DeepG" w:date="2023-09-25T13:48:00Z"/>
              </w:rPr>
            </w:pPr>
            <w:ins w:id="151" w:author="DeepG" w:date="2023-09-25T13:51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56A6" w14:textId="77777777" w:rsidR="00D37B93" w:rsidRPr="00926D4D" w:rsidRDefault="00D37B93" w:rsidP="00C867F8">
            <w:pPr>
              <w:pStyle w:val="TAL"/>
              <w:jc w:val="center"/>
              <w:rPr>
                <w:ins w:id="152" w:author="DeepG" w:date="2023-09-25T13:48:00Z"/>
                <w:rFonts w:cs="Arial"/>
              </w:rPr>
            </w:pPr>
            <w:ins w:id="153" w:author="DeepG" w:date="2023-09-25T13:48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11D7" w14:textId="77777777" w:rsidR="00D37B93" w:rsidRPr="00926D4D" w:rsidRDefault="00D37B93" w:rsidP="00C867F8">
            <w:pPr>
              <w:pStyle w:val="TAL"/>
              <w:jc w:val="center"/>
              <w:rPr>
                <w:ins w:id="154" w:author="DeepG" w:date="2023-09-25T13:48:00Z"/>
                <w:rFonts w:cs="Arial"/>
                <w:lang w:eastAsia="zh-CN"/>
              </w:rPr>
            </w:pPr>
            <w:ins w:id="155" w:author="DeepG" w:date="2023-09-25T13:48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68E7" w14:textId="77777777" w:rsidR="00D37B93" w:rsidRPr="00926D4D" w:rsidRDefault="00D37B93" w:rsidP="00C867F8">
            <w:pPr>
              <w:pStyle w:val="TAL"/>
              <w:jc w:val="center"/>
              <w:rPr>
                <w:ins w:id="156" w:author="DeepG" w:date="2023-09-25T13:48:00Z"/>
                <w:rFonts w:cs="Arial"/>
              </w:rPr>
            </w:pPr>
            <w:ins w:id="157" w:author="DeepG" w:date="2023-09-25T13:48:00Z">
              <w:r w:rsidRPr="00D65631">
                <w:rPr>
                  <w:rFonts w:eastAsia="SimSun"/>
                  <w:sz w:val="20"/>
                  <w:lang w:val="en-US" w:eastAsia="ja-JP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533D" w14:textId="77777777" w:rsidR="00D37B93" w:rsidRPr="00926D4D" w:rsidRDefault="00D37B93" w:rsidP="00C867F8">
            <w:pPr>
              <w:pStyle w:val="TAL"/>
              <w:jc w:val="center"/>
              <w:rPr>
                <w:ins w:id="158" w:author="DeepG" w:date="2023-09-25T13:48:00Z"/>
                <w:rFonts w:cs="Arial"/>
                <w:lang w:eastAsia="zh-CN"/>
              </w:rPr>
            </w:pPr>
            <w:ins w:id="159" w:author="DeepG" w:date="2023-09-25T13:48:00Z">
              <w:r w:rsidRPr="00D65631">
                <w:rPr>
                  <w:rFonts w:eastAsia="SimSun"/>
                  <w:sz w:val="20"/>
                  <w:lang w:val="en-US" w:eastAsia="ja-JP"/>
                </w:rPr>
                <w:t>T</w:t>
              </w:r>
            </w:ins>
          </w:p>
        </w:tc>
      </w:tr>
      <w:tr w:rsidR="00D37B93" w:rsidRPr="00926D4D" w14:paraId="4082F0DE" w14:textId="77777777" w:rsidTr="00C867F8">
        <w:trPr>
          <w:cantSplit/>
          <w:trHeight w:val="218"/>
          <w:jc w:val="center"/>
          <w:ins w:id="160" w:author="DeepG" w:date="2023-09-25T13:4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61C5" w14:textId="23C6134B" w:rsidR="00D37B93" w:rsidRPr="00926D4D" w:rsidRDefault="00457E1E" w:rsidP="00B352E9">
            <w:pPr>
              <w:pStyle w:val="TAL"/>
              <w:tabs>
                <w:tab w:val="left" w:pos="591"/>
              </w:tabs>
              <w:rPr>
                <w:ins w:id="161" w:author="DeepG" w:date="2023-09-25T13:48:00Z"/>
                <w:rFonts w:ascii="Courier New" w:hAnsi="Courier New" w:cs="Courier New"/>
                <w:lang w:eastAsia="zh-CN"/>
              </w:rPr>
            </w:pPr>
            <w:ins w:id="162" w:author="DeepG" w:date="2023-09-25T14:03:00Z">
              <w:r w:rsidRPr="00B352E9">
                <w:rPr>
                  <w:rFonts w:ascii="Courier New" w:hAnsi="Courier New" w:cs="Courier New"/>
                  <w:lang w:eastAsia="zh-CN"/>
                </w:rPr>
                <w:t>FederationExpiry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7F1D" w14:textId="033A9127" w:rsidR="00D37B93" w:rsidRPr="00926D4D" w:rsidRDefault="00B145F6" w:rsidP="00C867F8">
            <w:pPr>
              <w:pStyle w:val="TAL"/>
              <w:jc w:val="center"/>
              <w:rPr>
                <w:ins w:id="163" w:author="DeepG" w:date="2023-09-25T13:48:00Z"/>
              </w:rPr>
            </w:pPr>
            <w:ins w:id="164" w:author="DeepG" w:date="2023-09-25T13:51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2605" w14:textId="77777777" w:rsidR="00D37B93" w:rsidRPr="00926D4D" w:rsidRDefault="00D37B93" w:rsidP="00C867F8">
            <w:pPr>
              <w:pStyle w:val="TAL"/>
              <w:jc w:val="center"/>
              <w:rPr>
                <w:ins w:id="165" w:author="DeepG" w:date="2023-09-25T13:48:00Z"/>
                <w:rFonts w:cs="Arial"/>
              </w:rPr>
            </w:pPr>
            <w:ins w:id="166" w:author="DeepG" w:date="2023-09-25T13:48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6748" w14:textId="77777777" w:rsidR="00D37B93" w:rsidRPr="00926D4D" w:rsidRDefault="00D37B93" w:rsidP="00C867F8">
            <w:pPr>
              <w:pStyle w:val="TAL"/>
              <w:jc w:val="center"/>
              <w:rPr>
                <w:ins w:id="167" w:author="DeepG" w:date="2023-09-25T13:48:00Z"/>
                <w:rFonts w:cs="Arial"/>
                <w:lang w:eastAsia="zh-CN"/>
              </w:rPr>
            </w:pPr>
            <w:ins w:id="168" w:author="DeepG" w:date="2023-09-25T13:48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0A5A" w14:textId="77777777" w:rsidR="00D37B93" w:rsidRPr="00926D4D" w:rsidRDefault="00D37B93" w:rsidP="00C867F8">
            <w:pPr>
              <w:pStyle w:val="TAL"/>
              <w:jc w:val="center"/>
              <w:rPr>
                <w:ins w:id="169" w:author="DeepG" w:date="2023-09-25T13:48:00Z"/>
                <w:rFonts w:cs="Arial"/>
              </w:rPr>
            </w:pPr>
            <w:ins w:id="170" w:author="DeepG" w:date="2023-09-25T13:48:00Z">
              <w:r w:rsidRPr="00D65631">
                <w:rPr>
                  <w:rFonts w:eastAsia="SimSun"/>
                  <w:sz w:val="20"/>
                  <w:lang w:val="en-US" w:eastAsia="ja-JP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654" w14:textId="77777777" w:rsidR="00D37B93" w:rsidRPr="00926D4D" w:rsidRDefault="00D37B93" w:rsidP="00C867F8">
            <w:pPr>
              <w:pStyle w:val="TAL"/>
              <w:jc w:val="center"/>
              <w:rPr>
                <w:ins w:id="171" w:author="DeepG" w:date="2023-09-25T13:48:00Z"/>
                <w:rFonts w:cs="Arial"/>
                <w:lang w:eastAsia="zh-CN"/>
              </w:rPr>
            </w:pPr>
            <w:ins w:id="172" w:author="DeepG" w:date="2023-09-25T13:48:00Z">
              <w:r w:rsidRPr="00D65631">
                <w:rPr>
                  <w:rFonts w:eastAsia="SimSun"/>
                  <w:sz w:val="20"/>
                  <w:lang w:val="en-US" w:eastAsia="ja-JP"/>
                </w:rPr>
                <w:t>T</w:t>
              </w:r>
            </w:ins>
          </w:p>
        </w:tc>
      </w:tr>
      <w:tr w:rsidR="001A3E34" w:rsidRPr="00926D4D" w14:paraId="4B2CFF3E" w14:textId="77777777" w:rsidTr="00C867F8">
        <w:trPr>
          <w:cantSplit/>
          <w:trHeight w:val="218"/>
          <w:jc w:val="center"/>
          <w:ins w:id="173" w:author="DeepG" w:date="2023-09-25T14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1B05" w14:textId="558EE9DB" w:rsidR="001A3E34" w:rsidRPr="00B352E9" w:rsidRDefault="001A3E34" w:rsidP="001A3E34">
            <w:pPr>
              <w:pStyle w:val="TAL"/>
              <w:tabs>
                <w:tab w:val="left" w:pos="591"/>
              </w:tabs>
              <w:rPr>
                <w:ins w:id="174" w:author="DeepG" w:date="2023-09-25T14:03:00Z"/>
                <w:rFonts w:ascii="Courier New" w:hAnsi="Courier New" w:cs="Courier New"/>
                <w:lang w:eastAsia="zh-CN"/>
              </w:rPr>
            </w:pPr>
            <w:ins w:id="175" w:author="DeepG" w:date="2023-09-25T14:03:00Z">
              <w:r w:rsidRPr="00B352E9">
                <w:rPr>
                  <w:rFonts w:ascii="Courier New" w:hAnsi="Courier New" w:cs="Courier New"/>
                  <w:lang w:eastAsia="zh-CN"/>
                </w:rPr>
                <w:t>originatedOPiD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3F12" w14:textId="305D7523" w:rsidR="001A3E34" w:rsidRDefault="001A3E34" w:rsidP="001A3E34">
            <w:pPr>
              <w:pStyle w:val="TAL"/>
              <w:jc w:val="center"/>
              <w:rPr>
                <w:ins w:id="176" w:author="DeepG" w:date="2023-09-25T14:03:00Z"/>
              </w:rPr>
            </w:pPr>
            <w:ins w:id="177" w:author="DeepG" w:date="2023-09-25T14:04:00Z">
              <w:r w:rsidRPr="00BF4B16"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E7A" w14:textId="2E6B6C20" w:rsidR="001A3E34" w:rsidRPr="00D65631" w:rsidRDefault="001A3E34" w:rsidP="001A3E34">
            <w:pPr>
              <w:pStyle w:val="TAL"/>
              <w:jc w:val="center"/>
              <w:rPr>
                <w:ins w:id="178" w:author="DeepG" w:date="2023-09-25T14:03:00Z"/>
                <w:lang w:val="en-US" w:eastAsia="ja-JP"/>
              </w:rPr>
            </w:pPr>
            <w:ins w:id="179" w:author="DeepG" w:date="2023-09-25T14:04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2F77" w14:textId="6A1FC570" w:rsidR="001A3E34" w:rsidRPr="00D65631" w:rsidRDefault="001A3E34" w:rsidP="001A3E34">
            <w:pPr>
              <w:pStyle w:val="TAL"/>
              <w:jc w:val="center"/>
              <w:rPr>
                <w:ins w:id="180" w:author="DeepG" w:date="2023-09-25T14:03:00Z"/>
                <w:lang w:val="en-US" w:eastAsia="ja-JP"/>
              </w:rPr>
            </w:pPr>
            <w:ins w:id="181" w:author="DeepG" w:date="2023-09-25T14:04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A680" w14:textId="5FE65445" w:rsidR="001A3E34" w:rsidRPr="00D65631" w:rsidRDefault="001A3E34" w:rsidP="001A3E34">
            <w:pPr>
              <w:pStyle w:val="TAL"/>
              <w:jc w:val="center"/>
              <w:rPr>
                <w:ins w:id="182" w:author="DeepG" w:date="2023-09-25T14:03:00Z"/>
                <w:rFonts w:eastAsia="SimSun"/>
                <w:sz w:val="20"/>
                <w:lang w:val="en-US" w:eastAsia="ja-JP"/>
              </w:rPr>
            </w:pPr>
            <w:ins w:id="183" w:author="DeepG" w:date="2023-09-25T14:04:00Z">
              <w:r w:rsidRPr="00D65631">
                <w:rPr>
                  <w:rFonts w:eastAsia="SimSun"/>
                  <w:sz w:val="20"/>
                  <w:lang w:val="en-US" w:eastAsia="ja-JP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2DCD" w14:textId="223BBB34" w:rsidR="001A3E34" w:rsidRPr="00D65631" w:rsidRDefault="001A3E34" w:rsidP="001A3E34">
            <w:pPr>
              <w:pStyle w:val="TAL"/>
              <w:jc w:val="center"/>
              <w:rPr>
                <w:ins w:id="184" w:author="DeepG" w:date="2023-09-25T14:03:00Z"/>
                <w:rFonts w:eastAsia="SimSun"/>
                <w:sz w:val="20"/>
                <w:lang w:val="en-US" w:eastAsia="ja-JP"/>
              </w:rPr>
            </w:pPr>
            <w:ins w:id="185" w:author="DeepG" w:date="2023-09-25T14:04:00Z">
              <w:r w:rsidRPr="00D65631">
                <w:rPr>
                  <w:rFonts w:eastAsia="SimSun"/>
                  <w:sz w:val="20"/>
                  <w:lang w:val="en-US" w:eastAsia="ja-JP"/>
                </w:rPr>
                <w:t>T</w:t>
              </w:r>
            </w:ins>
          </w:p>
        </w:tc>
      </w:tr>
      <w:tr w:rsidR="001A3E34" w:rsidRPr="00926D4D" w14:paraId="227F38D4" w14:textId="77777777" w:rsidTr="00C867F8">
        <w:trPr>
          <w:cantSplit/>
          <w:trHeight w:val="218"/>
          <w:jc w:val="center"/>
          <w:ins w:id="186" w:author="DeepG" w:date="2023-09-25T14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1419" w14:textId="0838A0AD" w:rsidR="001A3E34" w:rsidRPr="00B352E9" w:rsidRDefault="001A3E34" w:rsidP="001A3E34">
            <w:pPr>
              <w:pStyle w:val="TAL"/>
              <w:tabs>
                <w:tab w:val="left" w:pos="591"/>
              </w:tabs>
              <w:rPr>
                <w:ins w:id="187" w:author="DeepG" w:date="2023-09-25T14:03:00Z"/>
                <w:rFonts w:ascii="Courier New" w:hAnsi="Courier New" w:cs="Courier New"/>
                <w:lang w:eastAsia="zh-CN"/>
              </w:rPr>
            </w:pPr>
            <w:ins w:id="188" w:author="DeepG" w:date="2023-09-25T14:03:00Z">
              <w:r w:rsidRPr="00B352E9">
                <w:rPr>
                  <w:rFonts w:ascii="Courier New" w:hAnsi="Courier New" w:cs="Courier New"/>
                  <w:lang w:eastAsia="zh-CN"/>
                </w:rPr>
                <w:t>initiationTime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01CA" w14:textId="0C6384CD" w:rsidR="001A3E34" w:rsidRDefault="001A3E34" w:rsidP="001A3E34">
            <w:pPr>
              <w:pStyle w:val="TAL"/>
              <w:jc w:val="center"/>
              <w:rPr>
                <w:ins w:id="189" w:author="DeepG" w:date="2023-09-25T14:03:00Z"/>
              </w:rPr>
            </w:pPr>
            <w:ins w:id="190" w:author="DeepG" w:date="2023-09-25T14:04:00Z">
              <w:r w:rsidRPr="00BF4B16"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5BDB" w14:textId="68896F16" w:rsidR="001A3E34" w:rsidRPr="00D65631" w:rsidRDefault="001A3E34" w:rsidP="001A3E34">
            <w:pPr>
              <w:pStyle w:val="TAL"/>
              <w:jc w:val="center"/>
              <w:rPr>
                <w:ins w:id="191" w:author="DeepG" w:date="2023-09-25T14:03:00Z"/>
                <w:lang w:val="en-US" w:eastAsia="ja-JP"/>
              </w:rPr>
            </w:pPr>
            <w:ins w:id="192" w:author="DeepG" w:date="2023-09-25T14:04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A03F" w14:textId="7B779DD8" w:rsidR="001A3E34" w:rsidRPr="00D65631" w:rsidRDefault="001A3E34" w:rsidP="001A3E34">
            <w:pPr>
              <w:pStyle w:val="TAL"/>
              <w:jc w:val="center"/>
              <w:rPr>
                <w:ins w:id="193" w:author="DeepG" w:date="2023-09-25T14:03:00Z"/>
                <w:lang w:val="en-US" w:eastAsia="ja-JP"/>
              </w:rPr>
            </w:pPr>
            <w:ins w:id="194" w:author="DeepG" w:date="2023-09-25T14:04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79DC" w14:textId="36EF552A" w:rsidR="001A3E34" w:rsidRPr="00D65631" w:rsidRDefault="001A3E34" w:rsidP="001A3E34">
            <w:pPr>
              <w:pStyle w:val="TAL"/>
              <w:jc w:val="center"/>
              <w:rPr>
                <w:ins w:id="195" w:author="DeepG" w:date="2023-09-25T14:03:00Z"/>
                <w:rFonts w:eastAsia="SimSun"/>
                <w:sz w:val="20"/>
                <w:lang w:val="en-US" w:eastAsia="ja-JP"/>
              </w:rPr>
            </w:pPr>
            <w:ins w:id="196" w:author="DeepG" w:date="2023-09-25T14:04:00Z">
              <w:r w:rsidRPr="00D65631">
                <w:rPr>
                  <w:rFonts w:eastAsia="SimSun"/>
                  <w:sz w:val="20"/>
                  <w:lang w:val="en-US" w:eastAsia="ja-JP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D91F" w14:textId="16A3031A" w:rsidR="001A3E34" w:rsidRPr="00D65631" w:rsidRDefault="001A3E34" w:rsidP="001A3E34">
            <w:pPr>
              <w:pStyle w:val="TAL"/>
              <w:jc w:val="center"/>
              <w:rPr>
                <w:ins w:id="197" w:author="DeepG" w:date="2023-09-25T14:03:00Z"/>
                <w:rFonts w:eastAsia="SimSun"/>
                <w:sz w:val="20"/>
                <w:lang w:val="en-US" w:eastAsia="ja-JP"/>
              </w:rPr>
            </w:pPr>
            <w:ins w:id="198" w:author="DeepG" w:date="2023-09-25T14:04:00Z">
              <w:r w:rsidRPr="00D65631">
                <w:rPr>
                  <w:rFonts w:eastAsia="SimSun"/>
                  <w:sz w:val="20"/>
                  <w:lang w:val="en-US" w:eastAsia="ja-JP"/>
                </w:rPr>
                <w:t>T</w:t>
              </w:r>
            </w:ins>
          </w:p>
        </w:tc>
      </w:tr>
      <w:tr w:rsidR="001A3E34" w:rsidRPr="00926D4D" w14:paraId="254EC7E2" w14:textId="77777777" w:rsidTr="00C867F8">
        <w:trPr>
          <w:cantSplit/>
          <w:trHeight w:val="218"/>
          <w:jc w:val="center"/>
          <w:ins w:id="199" w:author="DeepG" w:date="2023-09-25T14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157" w14:textId="22075202" w:rsidR="001A3E34" w:rsidRPr="00B352E9" w:rsidRDefault="001A3E34" w:rsidP="001A3E34">
            <w:pPr>
              <w:pStyle w:val="TAL"/>
              <w:tabs>
                <w:tab w:val="left" w:pos="591"/>
              </w:tabs>
              <w:rPr>
                <w:ins w:id="200" w:author="DeepG" w:date="2023-09-25T14:03:00Z"/>
                <w:rFonts w:ascii="Courier New" w:hAnsi="Courier New" w:cs="Courier New"/>
                <w:lang w:eastAsia="zh-CN"/>
              </w:rPr>
            </w:pPr>
            <w:ins w:id="201" w:author="DeepG" w:date="2023-09-25T14:03:00Z">
              <w:r w:rsidRPr="00B352E9">
                <w:rPr>
                  <w:rFonts w:ascii="Courier New" w:hAnsi="Courier New" w:cs="Courier New"/>
                  <w:lang w:eastAsia="zh-CN"/>
                </w:rPr>
                <w:t>offeredEDN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3611" w14:textId="60EA7214" w:rsidR="001A3E34" w:rsidRDefault="001A3E34" w:rsidP="001A3E34">
            <w:pPr>
              <w:pStyle w:val="TAL"/>
              <w:jc w:val="center"/>
              <w:rPr>
                <w:ins w:id="202" w:author="DeepG" w:date="2023-09-25T14:03:00Z"/>
              </w:rPr>
            </w:pPr>
            <w:ins w:id="203" w:author="DeepG" w:date="2023-09-25T14:04:00Z">
              <w:r w:rsidRPr="00BF4B16"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249D" w14:textId="06BAC3EE" w:rsidR="001A3E34" w:rsidRPr="00D65631" w:rsidRDefault="001A3E34" w:rsidP="001A3E34">
            <w:pPr>
              <w:pStyle w:val="TAL"/>
              <w:jc w:val="center"/>
              <w:rPr>
                <w:ins w:id="204" w:author="DeepG" w:date="2023-09-25T14:03:00Z"/>
                <w:lang w:val="en-US" w:eastAsia="ja-JP"/>
              </w:rPr>
            </w:pPr>
            <w:ins w:id="205" w:author="DeepG" w:date="2023-09-25T14:04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4705" w14:textId="45FB3FE0" w:rsidR="001A3E34" w:rsidRPr="00D65631" w:rsidRDefault="001A3E34" w:rsidP="001A3E34">
            <w:pPr>
              <w:pStyle w:val="TAL"/>
              <w:jc w:val="center"/>
              <w:rPr>
                <w:ins w:id="206" w:author="DeepG" w:date="2023-09-25T14:03:00Z"/>
                <w:lang w:val="en-US" w:eastAsia="ja-JP"/>
              </w:rPr>
            </w:pPr>
            <w:ins w:id="207" w:author="DeepG" w:date="2023-09-25T14:04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5631" w14:textId="52CE59FA" w:rsidR="001A3E34" w:rsidRPr="00D65631" w:rsidRDefault="001A3E34" w:rsidP="001A3E34">
            <w:pPr>
              <w:pStyle w:val="TAL"/>
              <w:jc w:val="center"/>
              <w:rPr>
                <w:ins w:id="208" w:author="DeepG" w:date="2023-09-25T14:03:00Z"/>
                <w:rFonts w:eastAsia="SimSun"/>
                <w:sz w:val="20"/>
                <w:lang w:val="en-US" w:eastAsia="ja-JP"/>
              </w:rPr>
            </w:pPr>
            <w:ins w:id="209" w:author="DeepG" w:date="2023-09-25T14:04:00Z">
              <w:r w:rsidRPr="00D65631">
                <w:rPr>
                  <w:rFonts w:eastAsia="SimSun"/>
                  <w:sz w:val="20"/>
                  <w:lang w:val="en-US" w:eastAsia="ja-JP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8BAA" w14:textId="515EB159" w:rsidR="001A3E34" w:rsidRPr="00D65631" w:rsidRDefault="001A3E34" w:rsidP="001A3E34">
            <w:pPr>
              <w:pStyle w:val="TAL"/>
              <w:jc w:val="center"/>
              <w:rPr>
                <w:ins w:id="210" w:author="DeepG" w:date="2023-09-25T14:03:00Z"/>
                <w:rFonts w:eastAsia="SimSun"/>
                <w:sz w:val="20"/>
                <w:lang w:val="en-US" w:eastAsia="ja-JP"/>
              </w:rPr>
            </w:pPr>
            <w:ins w:id="211" w:author="DeepG" w:date="2023-09-25T14:04:00Z">
              <w:r w:rsidRPr="00D65631">
                <w:rPr>
                  <w:rFonts w:eastAsia="SimSun"/>
                  <w:sz w:val="20"/>
                  <w:lang w:val="en-US" w:eastAsia="ja-JP"/>
                </w:rPr>
                <w:t>T</w:t>
              </w:r>
            </w:ins>
          </w:p>
        </w:tc>
      </w:tr>
      <w:tr w:rsidR="001A3E34" w:rsidRPr="00926D4D" w14:paraId="51D0F8D8" w14:textId="77777777" w:rsidTr="00C867F8">
        <w:trPr>
          <w:cantSplit/>
          <w:trHeight w:val="218"/>
          <w:jc w:val="center"/>
          <w:ins w:id="212" w:author="DeepG" w:date="2023-09-25T14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7447" w14:textId="614EE367" w:rsidR="001A3E34" w:rsidRPr="00B352E9" w:rsidRDefault="001A3E34" w:rsidP="001A3E34">
            <w:pPr>
              <w:pStyle w:val="TAL"/>
              <w:tabs>
                <w:tab w:val="left" w:pos="591"/>
              </w:tabs>
              <w:rPr>
                <w:ins w:id="213" w:author="DeepG" w:date="2023-09-25T14:03:00Z"/>
                <w:rFonts w:ascii="Courier New" w:hAnsi="Courier New" w:cs="Courier New"/>
                <w:lang w:eastAsia="zh-CN"/>
              </w:rPr>
            </w:pPr>
            <w:ins w:id="214" w:author="DeepG" w:date="2023-09-25T14:03:00Z">
              <w:r w:rsidRPr="00B352E9">
                <w:rPr>
                  <w:rFonts w:ascii="Courier New" w:hAnsi="Courier New" w:cs="Courier New"/>
                  <w:lang w:eastAsia="zh-CN"/>
                </w:rPr>
                <w:t>acceptedEDN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9DBC" w14:textId="1D275FA8" w:rsidR="001A3E34" w:rsidRDefault="001A3E34" w:rsidP="001A3E34">
            <w:pPr>
              <w:pStyle w:val="TAL"/>
              <w:jc w:val="center"/>
              <w:rPr>
                <w:ins w:id="215" w:author="DeepG" w:date="2023-09-25T14:03:00Z"/>
              </w:rPr>
            </w:pPr>
            <w:ins w:id="216" w:author="DeepG" w:date="2023-09-25T14:04:00Z">
              <w:r w:rsidRPr="00BF4B16"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1C3F" w14:textId="38C681E4" w:rsidR="001A3E34" w:rsidRPr="00D65631" w:rsidRDefault="001A3E34" w:rsidP="001A3E34">
            <w:pPr>
              <w:pStyle w:val="TAL"/>
              <w:jc w:val="center"/>
              <w:rPr>
                <w:ins w:id="217" w:author="DeepG" w:date="2023-09-25T14:03:00Z"/>
                <w:lang w:val="en-US" w:eastAsia="ja-JP"/>
              </w:rPr>
            </w:pPr>
            <w:ins w:id="218" w:author="DeepG" w:date="2023-09-25T14:04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CC2" w14:textId="3271EA83" w:rsidR="001A3E34" w:rsidRPr="00D65631" w:rsidRDefault="001A3E34" w:rsidP="001A3E34">
            <w:pPr>
              <w:pStyle w:val="TAL"/>
              <w:jc w:val="center"/>
              <w:rPr>
                <w:ins w:id="219" w:author="DeepG" w:date="2023-09-25T14:03:00Z"/>
                <w:lang w:val="en-US" w:eastAsia="ja-JP"/>
              </w:rPr>
            </w:pPr>
            <w:ins w:id="220" w:author="DeepG" w:date="2023-09-25T14:04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938" w14:textId="573E5F88" w:rsidR="001A3E34" w:rsidRPr="00D65631" w:rsidRDefault="001A3E34" w:rsidP="001A3E34">
            <w:pPr>
              <w:pStyle w:val="TAL"/>
              <w:jc w:val="center"/>
              <w:rPr>
                <w:ins w:id="221" w:author="DeepG" w:date="2023-09-25T14:03:00Z"/>
                <w:rFonts w:eastAsia="SimSun"/>
                <w:sz w:val="20"/>
                <w:lang w:val="en-US" w:eastAsia="ja-JP"/>
              </w:rPr>
            </w:pPr>
            <w:ins w:id="222" w:author="DeepG" w:date="2023-09-25T14:04:00Z">
              <w:r w:rsidRPr="00D65631">
                <w:rPr>
                  <w:rFonts w:eastAsia="SimSun"/>
                  <w:sz w:val="20"/>
                  <w:lang w:val="en-US" w:eastAsia="ja-JP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B2C5" w14:textId="0EE3CA3D" w:rsidR="001A3E34" w:rsidRPr="00D65631" w:rsidRDefault="001A3E34" w:rsidP="001A3E34">
            <w:pPr>
              <w:pStyle w:val="TAL"/>
              <w:jc w:val="center"/>
              <w:rPr>
                <w:ins w:id="223" w:author="DeepG" w:date="2023-09-25T14:03:00Z"/>
                <w:rFonts w:eastAsia="SimSun"/>
                <w:sz w:val="20"/>
                <w:lang w:val="en-US" w:eastAsia="ja-JP"/>
              </w:rPr>
            </w:pPr>
            <w:ins w:id="224" w:author="DeepG" w:date="2023-09-25T14:04:00Z">
              <w:r w:rsidRPr="00D65631">
                <w:rPr>
                  <w:rFonts w:eastAsia="SimSun"/>
                  <w:sz w:val="20"/>
                  <w:lang w:val="en-US" w:eastAsia="ja-JP"/>
                </w:rPr>
                <w:t>T</w:t>
              </w:r>
            </w:ins>
          </w:p>
        </w:tc>
      </w:tr>
      <w:tr w:rsidR="001A3E34" w:rsidRPr="00926D4D" w14:paraId="5CCE014A" w14:textId="77777777" w:rsidTr="00C867F8">
        <w:trPr>
          <w:cantSplit/>
          <w:trHeight w:val="218"/>
          <w:jc w:val="center"/>
          <w:ins w:id="225" w:author="DeepG" w:date="2023-09-25T14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49C2" w14:textId="63C9C5D2" w:rsidR="001A3E34" w:rsidRPr="00B352E9" w:rsidRDefault="001A3E34" w:rsidP="001A3E34">
            <w:pPr>
              <w:pStyle w:val="TAL"/>
              <w:tabs>
                <w:tab w:val="left" w:pos="591"/>
              </w:tabs>
              <w:rPr>
                <w:ins w:id="226" w:author="DeepG" w:date="2023-09-25T14:03:00Z"/>
                <w:rFonts w:ascii="Courier New" w:hAnsi="Courier New" w:cs="Courier New"/>
                <w:lang w:eastAsia="zh-CN"/>
              </w:rPr>
            </w:pPr>
            <w:ins w:id="227" w:author="DeepG" w:date="2023-09-25T14:03:00Z">
              <w:r w:rsidRPr="00B352E9">
                <w:rPr>
                  <w:rFonts w:ascii="Courier New" w:hAnsi="Courier New" w:cs="Courier New"/>
                  <w:lang w:eastAsia="zh-CN"/>
                </w:rPr>
                <w:t>resourceQuota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7F8D" w14:textId="0A8D6336" w:rsidR="001A3E34" w:rsidRDefault="001A3E34" w:rsidP="001A3E34">
            <w:pPr>
              <w:pStyle w:val="TAL"/>
              <w:jc w:val="center"/>
              <w:rPr>
                <w:ins w:id="228" w:author="DeepG" w:date="2023-09-25T14:03:00Z"/>
              </w:rPr>
            </w:pPr>
            <w:ins w:id="229" w:author="DeepG" w:date="2023-09-25T14:04:00Z">
              <w:r w:rsidRPr="00BF4B16"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2987" w14:textId="53D233DE" w:rsidR="001A3E34" w:rsidRPr="00D65631" w:rsidRDefault="001A3E34" w:rsidP="001A3E34">
            <w:pPr>
              <w:pStyle w:val="TAL"/>
              <w:jc w:val="center"/>
              <w:rPr>
                <w:ins w:id="230" w:author="DeepG" w:date="2023-09-25T14:03:00Z"/>
                <w:lang w:val="en-US" w:eastAsia="ja-JP"/>
              </w:rPr>
            </w:pPr>
            <w:ins w:id="231" w:author="DeepG" w:date="2023-09-25T14:04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E9B3" w14:textId="421C9DD8" w:rsidR="001A3E34" w:rsidRPr="00D65631" w:rsidRDefault="001A3E34" w:rsidP="001A3E34">
            <w:pPr>
              <w:pStyle w:val="TAL"/>
              <w:jc w:val="center"/>
              <w:rPr>
                <w:ins w:id="232" w:author="DeepG" w:date="2023-09-25T14:03:00Z"/>
                <w:lang w:val="en-US" w:eastAsia="ja-JP"/>
              </w:rPr>
            </w:pPr>
            <w:ins w:id="233" w:author="DeepG" w:date="2023-09-25T14:04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40B4" w14:textId="5EE04B46" w:rsidR="001A3E34" w:rsidRPr="00D65631" w:rsidRDefault="001A3E34" w:rsidP="001A3E34">
            <w:pPr>
              <w:pStyle w:val="TAL"/>
              <w:jc w:val="center"/>
              <w:rPr>
                <w:ins w:id="234" w:author="DeepG" w:date="2023-09-25T14:03:00Z"/>
                <w:rFonts w:eastAsia="SimSun"/>
                <w:sz w:val="20"/>
                <w:lang w:val="en-US" w:eastAsia="ja-JP"/>
              </w:rPr>
            </w:pPr>
            <w:ins w:id="235" w:author="DeepG" w:date="2023-09-25T14:04:00Z">
              <w:r w:rsidRPr="00D65631">
                <w:rPr>
                  <w:rFonts w:eastAsia="SimSun"/>
                  <w:sz w:val="20"/>
                  <w:lang w:val="en-US" w:eastAsia="ja-JP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40EF" w14:textId="5DB4942B" w:rsidR="001A3E34" w:rsidRPr="00D65631" w:rsidRDefault="001A3E34" w:rsidP="001A3E34">
            <w:pPr>
              <w:pStyle w:val="TAL"/>
              <w:jc w:val="center"/>
              <w:rPr>
                <w:ins w:id="236" w:author="DeepG" w:date="2023-09-25T14:03:00Z"/>
                <w:rFonts w:eastAsia="SimSun"/>
                <w:sz w:val="20"/>
                <w:lang w:val="en-US" w:eastAsia="ja-JP"/>
              </w:rPr>
            </w:pPr>
            <w:ins w:id="237" w:author="DeepG" w:date="2023-09-25T14:04:00Z">
              <w:r w:rsidRPr="00D65631">
                <w:rPr>
                  <w:rFonts w:eastAsia="SimSun"/>
                  <w:sz w:val="20"/>
                  <w:lang w:val="en-US" w:eastAsia="ja-JP"/>
                </w:rPr>
                <w:t>T</w:t>
              </w:r>
            </w:ins>
          </w:p>
        </w:tc>
      </w:tr>
    </w:tbl>
    <w:p w14:paraId="7A5F5201" w14:textId="77777777" w:rsidR="00D37B93" w:rsidRPr="00926D4D" w:rsidRDefault="00D37B93" w:rsidP="00D37B93">
      <w:pPr>
        <w:rPr>
          <w:ins w:id="238" w:author="DeepG" w:date="2023-09-25T13:48:00Z"/>
        </w:rPr>
      </w:pPr>
    </w:p>
    <w:p w14:paraId="35D9FD01" w14:textId="3F408EC8" w:rsidR="00D37B93" w:rsidRPr="00926D4D" w:rsidRDefault="00D37B93" w:rsidP="00D37B93">
      <w:pPr>
        <w:pStyle w:val="Heading4"/>
        <w:rPr>
          <w:ins w:id="239" w:author="DeepG" w:date="2023-09-25T13:48:00Z"/>
        </w:rPr>
      </w:pPr>
      <w:ins w:id="240" w:author="DeepG" w:date="2023-09-25T13:48:00Z">
        <w:r w:rsidRPr="00926D4D">
          <w:t>6.3.</w:t>
        </w:r>
        <w:r>
          <w:t>y</w:t>
        </w:r>
        <w:r w:rsidRPr="00926D4D">
          <w:t>.3</w:t>
        </w:r>
        <w:r w:rsidRPr="00926D4D">
          <w:tab/>
          <w:t>Attribute constraints</w:t>
        </w:r>
      </w:ins>
    </w:p>
    <w:p w14:paraId="06CBE6F5" w14:textId="77777777" w:rsidR="00D37B93" w:rsidRPr="00926D4D" w:rsidRDefault="00D37B93" w:rsidP="00D37B93">
      <w:pPr>
        <w:rPr>
          <w:ins w:id="241" w:author="DeepG" w:date="2023-09-25T13:48:00Z"/>
        </w:rPr>
      </w:pPr>
      <w:ins w:id="242" w:author="DeepG" w:date="2023-09-25T13:48:00Z">
        <w:r w:rsidRPr="00926D4D">
          <w:t>None.</w:t>
        </w:r>
      </w:ins>
    </w:p>
    <w:p w14:paraId="57680571" w14:textId="15406F3E" w:rsidR="00D37B93" w:rsidRPr="00926D4D" w:rsidRDefault="00D37B93" w:rsidP="00D37B93">
      <w:pPr>
        <w:pStyle w:val="Heading4"/>
        <w:rPr>
          <w:ins w:id="243" w:author="DeepG" w:date="2023-09-25T13:48:00Z"/>
        </w:rPr>
      </w:pPr>
      <w:ins w:id="244" w:author="DeepG" w:date="2023-09-25T13:48:00Z">
        <w:r w:rsidRPr="00926D4D">
          <w:rPr>
            <w:lang w:eastAsia="zh-CN"/>
          </w:rPr>
          <w:t>6.3.</w:t>
        </w:r>
        <w:r>
          <w:rPr>
            <w:lang w:eastAsia="zh-CN"/>
          </w:rPr>
          <w:t>y</w:t>
        </w:r>
        <w:r w:rsidRPr="00926D4D">
          <w:rPr>
            <w:lang w:eastAsia="zh-CN"/>
          </w:rPr>
          <w:t>.</w:t>
        </w:r>
        <w:r w:rsidRPr="00926D4D">
          <w:t>4</w:t>
        </w:r>
        <w:r w:rsidRPr="00926D4D">
          <w:tab/>
          <w:t>Notifications</w:t>
        </w:r>
      </w:ins>
    </w:p>
    <w:p w14:paraId="4CA5A1FB" w14:textId="77777777" w:rsidR="00D37B93" w:rsidRPr="00926D4D" w:rsidRDefault="00D37B93" w:rsidP="00D37B93">
      <w:pPr>
        <w:rPr>
          <w:ins w:id="245" w:author="DeepG" w:date="2023-09-25T13:48:00Z"/>
        </w:rPr>
      </w:pPr>
      <w:ins w:id="246" w:author="DeepG" w:date="2023-09-25T13:48:00Z">
        <w:r w:rsidRPr="0010481C">
          <w:t>The common notifications defined in clause 5.5 of TS 28.541 [3] are valid for this IOC, without exceptions or additions.</w:t>
        </w:r>
      </w:ins>
    </w:p>
    <w:p w14:paraId="6C7A36C4" w14:textId="79CF7E57" w:rsidR="00D37B93" w:rsidRDefault="00D37B93" w:rsidP="006B2C5E">
      <w:pPr>
        <w:pStyle w:val="CRCoverPage"/>
        <w:tabs>
          <w:tab w:val="right" w:pos="9639"/>
        </w:tabs>
        <w:spacing w:after="0"/>
        <w:rPr>
          <w:ins w:id="247" w:author="DeepG" w:date="2023-09-25T13:48:00Z"/>
          <w:b/>
          <w:noProof/>
          <w:sz w:val="24"/>
        </w:rPr>
      </w:pPr>
    </w:p>
    <w:p w14:paraId="7CB6FDB2" w14:textId="03B3F12D" w:rsidR="00BF6DA2" w:rsidRPr="00926D4D" w:rsidRDefault="00BF6DA2" w:rsidP="00BF6DA2">
      <w:pPr>
        <w:pStyle w:val="Heading3"/>
        <w:rPr>
          <w:ins w:id="248" w:author="DeepG" w:date="2023-09-25T15:16:00Z"/>
        </w:rPr>
      </w:pPr>
      <w:ins w:id="249" w:author="DeepG" w:date="2023-09-25T15:16:00Z">
        <w:r w:rsidRPr="00926D4D">
          <w:rPr>
            <w:lang w:eastAsia="zh-CN"/>
          </w:rPr>
          <w:t>6.3.</w:t>
        </w:r>
        <w:r>
          <w:rPr>
            <w:lang w:eastAsia="zh-CN"/>
          </w:rPr>
          <w:t>x</w:t>
        </w:r>
        <w:r w:rsidRPr="00926D4D">
          <w:tab/>
        </w:r>
        <w:r>
          <w:t>Operator</w:t>
        </w:r>
        <w:r>
          <w:rPr>
            <w:lang w:eastAsia="zh-CN"/>
          </w:rPr>
          <w:t>EdgeDataNetwork</w:t>
        </w:r>
      </w:ins>
    </w:p>
    <w:p w14:paraId="132F834A" w14:textId="77777777" w:rsidR="00BF6DA2" w:rsidRPr="00926D4D" w:rsidRDefault="00BF6DA2" w:rsidP="00BF6DA2">
      <w:pPr>
        <w:pStyle w:val="Heading4"/>
        <w:rPr>
          <w:ins w:id="250" w:author="DeepG" w:date="2023-09-25T15:16:00Z"/>
        </w:rPr>
      </w:pPr>
      <w:ins w:id="251" w:author="DeepG" w:date="2023-09-25T15:16:00Z">
        <w:r w:rsidRPr="00926D4D">
          <w:t>6.3.</w:t>
        </w:r>
        <w:r>
          <w:t>x</w:t>
        </w:r>
        <w:r w:rsidRPr="00926D4D">
          <w:t>.1</w:t>
        </w:r>
        <w:r w:rsidRPr="00926D4D">
          <w:tab/>
          <w:t>Definition</w:t>
        </w:r>
      </w:ins>
    </w:p>
    <w:p w14:paraId="20CC5778" w14:textId="37574E21" w:rsidR="00BF6DA2" w:rsidRPr="00926D4D" w:rsidRDefault="00652823" w:rsidP="00F90EBB">
      <w:pPr>
        <w:jc w:val="both"/>
        <w:rPr>
          <w:ins w:id="252" w:author="DeepG" w:date="2023-09-25T15:16:00Z"/>
        </w:rPr>
      </w:pPr>
      <w:ins w:id="253" w:author="DeepG" w:date="2023-09-25T15:21:00Z">
        <w:r w:rsidRPr="00F53678">
          <w:rPr>
            <w:lang w:val="en-US" w:eastAsia="ja-JP"/>
          </w:rPr>
          <w:t xml:space="preserve">The OperatorEdgeDataNetwork IOC </w:t>
        </w:r>
        <w:r>
          <w:rPr>
            <w:lang w:val="en-US" w:eastAsia="ja-JP"/>
          </w:rPr>
          <w:t xml:space="preserve">is, optionally defined to contain </w:t>
        </w:r>
        <w:r w:rsidRPr="00F53678">
          <w:rPr>
            <w:lang w:val="en-US" w:eastAsia="ja-JP"/>
          </w:rPr>
          <w:t xml:space="preserve">attributes to support an edge data network available. An instance of OperatorEdgeDataNetwork IOC should be created and configured for each EDN </w:t>
        </w:r>
        <w:r>
          <w:rPr>
            <w:lang w:val="en-US" w:eastAsia="ja-JP"/>
          </w:rPr>
          <w:t>shared with another operator</w:t>
        </w:r>
        <w:r w:rsidRPr="00F53678">
          <w:rPr>
            <w:lang w:val="en-US" w:eastAsia="ja-JP"/>
          </w:rPr>
          <w:t>. When configured the attributes override those in the associated EdgeDataNetwor</w:t>
        </w:r>
        <w:r>
          <w:rPr>
            <w:lang w:val="en-US" w:eastAsia="ja-JP"/>
          </w:rPr>
          <w:t>k</w:t>
        </w:r>
        <w:r w:rsidRPr="00F53678">
          <w:rPr>
            <w:lang w:val="en-US" w:eastAsia="ja-JP"/>
          </w:rPr>
          <w:t xml:space="preserve"> instance.</w:t>
        </w:r>
        <w:r>
          <w:rPr>
            <w:lang w:val="en-US" w:eastAsia="ja-JP"/>
          </w:rPr>
          <w:t xml:space="preserve"> </w:t>
        </w:r>
        <w:r w:rsidRPr="004C207D">
          <w:rPr>
            <w:lang w:val="en-US" w:eastAsia="ja-JP"/>
          </w:rPr>
          <w:t xml:space="preserve">This IOC when instantiated represents a particular </w:t>
        </w:r>
        <w:r>
          <w:rPr>
            <w:lang w:val="en-US" w:eastAsia="ja-JP"/>
          </w:rPr>
          <w:t>EDN shared with the L-OP</w:t>
        </w:r>
      </w:ins>
    </w:p>
    <w:p w14:paraId="5A44692A" w14:textId="77777777" w:rsidR="00BF6DA2" w:rsidRDefault="00BF6DA2" w:rsidP="00BF6DA2">
      <w:pPr>
        <w:pStyle w:val="Heading4"/>
        <w:rPr>
          <w:ins w:id="254" w:author="DeepG" w:date="2023-09-25T15:16:00Z"/>
        </w:rPr>
      </w:pPr>
      <w:ins w:id="255" w:author="DeepG" w:date="2023-09-25T15:16:00Z">
        <w:r w:rsidRPr="00926D4D">
          <w:t>6.3.</w:t>
        </w:r>
        <w:r>
          <w:t>x</w:t>
        </w:r>
        <w:r w:rsidRPr="00926D4D">
          <w:t>.2</w:t>
        </w:r>
        <w:r w:rsidRPr="00926D4D">
          <w:tab/>
          <w:t>Attributes</w:t>
        </w:r>
      </w:ins>
    </w:p>
    <w:p w14:paraId="0D83508B" w14:textId="7082D3FA" w:rsidR="00BF6DA2" w:rsidRPr="00B064E1" w:rsidRDefault="00BF6DA2" w:rsidP="00BF6DA2">
      <w:pPr>
        <w:rPr>
          <w:ins w:id="256" w:author="DeepG" w:date="2023-09-25T15:16:00Z"/>
        </w:rPr>
      </w:pPr>
      <w:ins w:id="257" w:author="DeepG" w:date="2023-09-25T15:16:00Z">
        <w:r>
          <w:rPr>
            <w:rFonts w:eastAsia="SimSun"/>
          </w:rPr>
          <w:t>T</w:t>
        </w:r>
        <w:r w:rsidRPr="00F03632">
          <w:rPr>
            <w:rFonts w:eastAsia="SimSun"/>
          </w:rPr>
          <w:t xml:space="preserve">he </w:t>
        </w:r>
      </w:ins>
      <w:ins w:id="258" w:author="DeepG" w:date="2023-09-25T15:23:00Z">
        <w:r w:rsidR="00125790" w:rsidRPr="00F53678">
          <w:rPr>
            <w:lang w:val="en-US" w:eastAsia="ja-JP"/>
          </w:rPr>
          <w:t xml:space="preserve">OperatorEdgeDataNetwork </w:t>
        </w:r>
      </w:ins>
      <w:ins w:id="259" w:author="DeepG" w:date="2023-09-25T15:16:00Z">
        <w:r w:rsidRPr="00F03632">
          <w:rPr>
            <w:rFonts w:eastAsia="SimSun"/>
          </w:rPr>
          <w:t>IOC includes attributes inherited from ManagedFunction IOC (defined in TS 28.622 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9"/>
        <w:gridCol w:w="947"/>
        <w:gridCol w:w="1320"/>
        <w:gridCol w:w="1320"/>
        <w:gridCol w:w="1320"/>
        <w:gridCol w:w="1533"/>
      </w:tblGrid>
      <w:tr w:rsidR="00BF6DA2" w:rsidRPr="00926D4D" w14:paraId="32DB3E18" w14:textId="77777777" w:rsidTr="006A29A2">
        <w:trPr>
          <w:cantSplit/>
          <w:trHeight w:val="419"/>
          <w:jc w:val="center"/>
          <w:ins w:id="260" w:author="DeepG" w:date="2023-09-25T15:16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1B5A7A3" w14:textId="77777777" w:rsidR="00BF6DA2" w:rsidRPr="00926D4D" w:rsidRDefault="00BF6DA2" w:rsidP="000E0531">
            <w:pPr>
              <w:pStyle w:val="TAH"/>
              <w:rPr>
                <w:ins w:id="261" w:author="DeepG" w:date="2023-09-25T15:16:00Z"/>
              </w:rPr>
            </w:pPr>
            <w:ins w:id="262" w:author="DeepG" w:date="2023-09-25T15:16:00Z">
              <w:r w:rsidRPr="00926D4D"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0ECC21A" w14:textId="77777777" w:rsidR="00BF6DA2" w:rsidRPr="00926D4D" w:rsidRDefault="00BF6DA2" w:rsidP="000E0531">
            <w:pPr>
              <w:pStyle w:val="TAH"/>
              <w:rPr>
                <w:ins w:id="263" w:author="DeepG" w:date="2023-09-25T15:16:00Z"/>
              </w:rPr>
            </w:pPr>
            <w:ins w:id="264" w:author="DeepG" w:date="2023-09-25T15:16:00Z">
              <w:r w:rsidRPr="00926D4D"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DF2788" w14:textId="77777777" w:rsidR="00BF6DA2" w:rsidRPr="00926D4D" w:rsidRDefault="00BF6DA2" w:rsidP="000E0531">
            <w:pPr>
              <w:pStyle w:val="TAH"/>
              <w:rPr>
                <w:ins w:id="265" w:author="DeepG" w:date="2023-09-25T15:16:00Z"/>
              </w:rPr>
            </w:pPr>
            <w:ins w:id="266" w:author="DeepG" w:date="2023-09-25T15:16:00Z">
              <w:r w:rsidRPr="00926D4D"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CFC4CD8" w14:textId="77777777" w:rsidR="00BF6DA2" w:rsidRPr="00926D4D" w:rsidRDefault="00BF6DA2" w:rsidP="000E0531">
            <w:pPr>
              <w:pStyle w:val="TAH"/>
              <w:rPr>
                <w:ins w:id="267" w:author="DeepG" w:date="2023-09-25T15:16:00Z"/>
              </w:rPr>
            </w:pPr>
            <w:ins w:id="268" w:author="DeepG" w:date="2023-09-25T15:16:00Z">
              <w:r w:rsidRPr="00926D4D"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61CDC66" w14:textId="77777777" w:rsidR="00BF6DA2" w:rsidRPr="00926D4D" w:rsidRDefault="00BF6DA2" w:rsidP="000E0531">
            <w:pPr>
              <w:pStyle w:val="TAH"/>
              <w:rPr>
                <w:ins w:id="269" w:author="DeepG" w:date="2023-09-25T15:16:00Z"/>
              </w:rPr>
            </w:pPr>
            <w:ins w:id="270" w:author="DeepG" w:date="2023-09-25T15:16:00Z">
              <w:r w:rsidRPr="00926D4D"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401E68" w14:textId="77777777" w:rsidR="00BF6DA2" w:rsidRPr="00926D4D" w:rsidRDefault="00BF6DA2" w:rsidP="000E0531">
            <w:pPr>
              <w:pStyle w:val="TAH"/>
              <w:rPr>
                <w:ins w:id="271" w:author="DeepG" w:date="2023-09-25T15:16:00Z"/>
              </w:rPr>
            </w:pPr>
            <w:ins w:id="272" w:author="DeepG" w:date="2023-09-25T15:16:00Z">
              <w:r w:rsidRPr="00926D4D">
                <w:t>isNotifyable</w:t>
              </w:r>
            </w:ins>
          </w:p>
        </w:tc>
      </w:tr>
      <w:tr w:rsidR="006A29A2" w:rsidRPr="00926D4D" w14:paraId="7138CAFF" w14:textId="77777777" w:rsidTr="006A29A2">
        <w:trPr>
          <w:cantSplit/>
          <w:trHeight w:val="218"/>
          <w:jc w:val="center"/>
          <w:ins w:id="273" w:author="DeepG" w:date="2023-09-25T15:16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EF0B" w14:textId="03941A28" w:rsidR="006A29A2" w:rsidRPr="00926D4D" w:rsidRDefault="006A29A2" w:rsidP="006A29A2">
            <w:pPr>
              <w:pStyle w:val="TAL"/>
              <w:rPr>
                <w:ins w:id="274" w:author="DeepG" w:date="2023-09-25T15:16:00Z"/>
                <w:rFonts w:ascii="Courier New" w:hAnsi="Courier New" w:cs="Courier New"/>
                <w:lang w:eastAsia="zh-CN"/>
              </w:rPr>
            </w:pPr>
            <w:ins w:id="275" w:author="DeepG" w:date="2023-09-25T15:18:00Z">
              <w:r>
                <w:rPr>
                  <w:rFonts w:ascii="Courier New" w:hAnsi="Courier New" w:cs="Courier New"/>
                  <w:lang w:eastAsia="zh-CN"/>
                </w:rPr>
                <w:t>availableVirtualResource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480B" w14:textId="316A7596" w:rsidR="006A29A2" w:rsidRPr="00926D4D" w:rsidRDefault="006A29A2" w:rsidP="006A29A2">
            <w:pPr>
              <w:pStyle w:val="TAL"/>
              <w:jc w:val="center"/>
              <w:rPr>
                <w:ins w:id="276" w:author="DeepG" w:date="2023-09-25T15:16:00Z"/>
              </w:rPr>
            </w:pPr>
            <w:ins w:id="277" w:author="DeepG" w:date="2023-09-25T15:18:00Z">
              <w:r>
                <w:rPr>
                  <w:szCs w:val="18"/>
                  <w:lang w:val="fr-FR"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C00A" w14:textId="5C2DD328" w:rsidR="006A29A2" w:rsidRPr="00926D4D" w:rsidRDefault="006A29A2" w:rsidP="006A29A2">
            <w:pPr>
              <w:pStyle w:val="TAL"/>
              <w:jc w:val="center"/>
              <w:rPr>
                <w:ins w:id="278" w:author="DeepG" w:date="2023-09-25T15:16:00Z"/>
                <w:rFonts w:cs="Arial"/>
              </w:rPr>
            </w:pPr>
            <w:ins w:id="279" w:author="DeepG" w:date="2023-09-25T15:18:00Z">
              <w:r>
                <w:rPr>
                  <w:rFonts w:cs="Arial"/>
                  <w:szCs w:val="18"/>
                  <w:lang w:val="fr-FR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04CB" w14:textId="650A934D" w:rsidR="006A29A2" w:rsidRPr="00926D4D" w:rsidRDefault="006A29A2" w:rsidP="006A29A2">
            <w:pPr>
              <w:pStyle w:val="TAL"/>
              <w:jc w:val="center"/>
              <w:rPr>
                <w:ins w:id="280" w:author="DeepG" w:date="2023-09-25T15:16:00Z"/>
                <w:rFonts w:cs="Arial"/>
                <w:lang w:eastAsia="zh-CN"/>
              </w:rPr>
            </w:pPr>
            <w:ins w:id="281" w:author="DeepG" w:date="2023-09-25T15:18:00Z">
              <w:r>
                <w:rPr>
                  <w:rFonts w:cs="Arial"/>
                  <w:szCs w:val="18"/>
                  <w:lang w:val="fr-FR"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C53" w14:textId="61C1CEC8" w:rsidR="006A29A2" w:rsidRPr="00926D4D" w:rsidRDefault="006A29A2" w:rsidP="006A29A2">
            <w:pPr>
              <w:pStyle w:val="TAL"/>
              <w:jc w:val="center"/>
              <w:rPr>
                <w:ins w:id="282" w:author="DeepG" w:date="2023-09-25T15:16:00Z"/>
                <w:rFonts w:cs="Arial"/>
              </w:rPr>
            </w:pPr>
            <w:ins w:id="283" w:author="DeepG" w:date="2023-09-25T15:18:00Z">
              <w:r>
                <w:rPr>
                  <w:rFonts w:cs="Arial"/>
                  <w:szCs w:val="18"/>
                  <w:lang w:val="fr-FR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B80D" w14:textId="6326B861" w:rsidR="006A29A2" w:rsidRPr="00926D4D" w:rsidRDefault="006A29A2" w:rsidP="006A29A2">
            <w:pPr>
              <w:pStyle w:val="TAL"/>
              <w:jc w:val="center"/>
              <w:rPr>
                <w:ins w:id="284" w:author="DeepG" w:date="2023-09-25T15:16:00Z"/>
                <w:rFonts w:cs="Arial"/>
                <w:lang w:eastAsia="zh-CN"/>
              </w:rPr>
            </w:pPr>
            <w:ins w:id="285" w:author="DeepG" w:date="2023-09-25T15:18:00Z">
              <w:r>
                <w:rPr>
                  <w:rFonts w:cs="Arial"/>
                  <w:szCs w:val="18"/>
                  <w:lang w:val="fr-FR" w:eastAsia="zh-CN"/>
                </w:rPr>
                <w:t>T</w:t>
              </w:r>
            </w:ins>
          </w:p>
        </w:tc>
      </w:tr>
      <w:tr w:rsidR="006A29A2" w:rsidRPr="00926D4D" w14:paraId="292DE5AE" w14:textId="77777777" w:rsidTr="006A29A2">
        <w:trPr>
          <w:cantSplit/>
          <w:trHeight w:val="218"/>
          <w:jc w:val="center"/>
          <w:ins w:id="286" w:author="DeepG" w:date="2023-09-25T15:16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97A4" w14:textId="63518477" w:rsidR="006A29A2" w:rsidRPr="00926D4D" w:rsidRDefault="006A29A2" w:rsidP="006A29A2">
            <w:pPr>
              <w:pStyle w:val="TAL"/>
              <w:rPr>
                <w:ins w:id="287" w:author="DeepG" w:date="2023-09-25T15:16:00Z"/>
                <w:rFonts w:ascii="Courier New" w:hAnsi="Courier New" w:cs="Courier New"/>
                <w:lang w:eastAsia="zh-CN"/>
              </w:rPr>
            </w:pPr>
            <w:ins w:id="288" w:author="DeepG" w:date="2023-09-25T15:18:00Z">
              <w:r>
                <w:rPr>
                  <w:rFonts w:ascii="Courier New" w:hAnsi="Courier New" w:cs="Courier New"/>
                  <w:lang w:eastAsia="zh-CN"/>
                </w:rPr>
                <w:t>availableEASResource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43EC" w14:textId="5F7C4664" w:rsidR="006A29A2" w:rsidRPr="00926D4D" w:rsidRDefault="006A29A2" w:rsidP="006A29A2">
            <w:pPr>
              <w:pStyle w:val="TAL"/>
              <w:jc w:val="center"/>
              <w:rPr>
                <w:ins w:id="289" w:author="DeepG" w:date="2023-09-25T15:16:00Z"/>
              </w:rPr>
            </w:pPr>
            <w:ins w:id="290" w:author="DeepG" w:date="2023-09-25T15:18:00Z">
              <w:r>
                <w:rPr>
                  <w:szCs w:val="18"/>
                  <w:lang w:val="fr-FR"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8A4D" w14:textId="3DA54C69" w:rsidR="006A29A2" w:rsidRPr="00926D4D" w:rsidRDefault="006A29A2" w:rsidP="006A29A2">
            <w:pPr>
              <w:pStyle w:val="TAL"/>
              <w:jc w:val="center"/>
              <w:rPr>
                <w:ins w:id="291" w:author="DeepG" w:date="2023-09-25T15:16:00Z"/>
                <w:rFonts w:cs="Arial"/>
              </w:rPr>
            </w:pPr>
            <w:ins w:id="292" w:author="DeepG" w:date="2023-09-25T15:18:00Z">
              <w:r>
                <w:rPr>
                  <w:rFonts w:cs="Arial"/>
                  <w:szCs w:val="18"/>
                  <w:lang w:val="fr-FR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9672" w14:textId="09712912" w:rsidR="006A29A2" w:rsidRPr="00926D4D" w:rsidRDefault="006A29A2" w:rsidP="006A29A2">
            <w:pPr>
              <w:pStyle w:val="TAL"/>
              <w:jc w:val="center"/>
              <w:rPr>
                <w:ins w:id="293" w:author="DeepG" w:date="2023-09-25T15:16:00Z"/>
                <w:rFonts w:cs="Arial"/>
                <w:lang w:eastAsia="zh-CN"/>
              </w:rPr>
            </w:pPr>
            <w:ins w:id="294" w:author="DeepG" w:date="2023-09-25T15:18:00Z">
              <w:r>
                <w:rPr>
                  <w:rFonts w:cs="Arial"/>
                  <w:szCs w:val="18"/>
                  <w:lang w:val="fr-FR"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7186" w14:textId="5541519C" w:rsidR="006A29A2" w:rsidRPr="00926D4D" w:rsidRDefault="006A29A2" w:rsidP="006A29A2">
            <w:pPr>
              <w:pStyle w:val="TAL"/>
              <w:jc w:val="center"/>
              <w:rPr>
                <w:ins w:id="295" w:author="DeepG" w:date="2023-09-25T15:16:00Z"/>
                <w:rFonts w:cs="Arial"/>
              </w:rPr>
            </w:pPr>
            <w:ins w:id="296" w:author="DeepG" w:date="2023-09-25T15:18:00Z">
              <w:r>
                <w:rPr>
                  <w:rFonts w:cs="Arial"/>
                  <w:szCs w:val="18"/>
                  <w:lang w:val="fr-FR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00EA" w14:textId="45E49EBF" w:rsidR="006A29A2" w:rsidRPr="00926D4D" w:rsidRDefault="006A29A2" w:rsidP="006A29A2">
            <w:pPr>
              <w:pStyle w:val="TAL"/>
              <w:jc w:val="center"/>
              <w:rPr>
                <w:ins w:id="297" w:author="DeepG" w:date="2023-09-25T15:16:00Z"/>
                <w:rFonts w:cs="Arial"/>
                <w:lang w:eastAsia="zh-CN"/>
              </w:rPr>
            </w:pPr>
            <w:ins w:id="298" w:author="DeepG" w:date="2023-09-25T15:18:00Z">
              <w:r>
                <w:rPr>
                  <w:rFonts w:cs="Arial"/>
                  <w:szCs w:val="18"/>
                  <w:lang w:val="fr-FR" w:eastAsia="zh-CN"/>
                </w:rPr>
                <w:t>T</w:t>
              </w:r>
            </w:ins>
          </w:p>
        </w:tc>
      </w:tr>
      <w:tr w:rsidR="00BF6DA2" w:rsidRPr="00926D4D" w14:paraId="6A8B6E8A" w14:textId="77777777" w:rsidTr="006A29A2">
        <w:trPr>
          <w:cantSplit/>
          <w:trHeight w:val="218"/>
          <w:jc w:val="center"/>
          <w:ins w:id="299" w:author="DeepG" w:date="2023-09-25T15:1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2EC5" w14:textId="77777777" w:rsidR="00BF6DA2" w:rsidRPr="001952A6" w:rsidRDefault="00BF6DA2" w:rsidP="000E0531">
            <w:pPr>
              <w:pStyle w:val="TAL"/>
              <w:rPr>
                <w:ins w:id="300" w:author="DeepG" w:date="2023-09-25T15:1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2836" w14:textId="77777777" w:rsidR="00BF6DA2" w:rsidRDefault="00BF6DA2" w:rsidP="000E0531">
            <w:pPr>
              <w:pStyle w:val="TAL"/>
              <w:jc w:val="center"/>
              <w:rPr>
                <w:ins w:id="301" w:author="DeepG" w:date="2023-09-25T15:17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8825" w14:textId="77777777" w:rsidR="00BF6DA2" w:rsidRPr="00D65631" w:rsidRDefault="00BF6DA2" w:rsidP="000E0531">
            <w:pPr>
              <w:pStyle w:val="TAL"/>
              <w:jc w:val="center"/>
              <w:rPr>
                <w:ins w:id="302" w:author="DeepG" w:date="2023-09-25T15:17:00Z"/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B5D5" w14:textId="77777777" w:rsidR="00BF6DA2" w:rsidRPr="00D65631" w:rsidRDefault="00BF6DA2" w:rsidP="000E0531">
            <w:pPr>
              <w:pStyle w:val="TAL"/>
              <w:jc w:val="center"/>
              <w:rPr>
                <w:ins w:id="303" w:author="DeepG" w:date="2023-09-25T15:17:00Z"/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5D50" w14:textId="77777777" w:rsidR="00BF6DA2" w:rsidRPr="00D65631" w:rsidRDefault="00BF6DA2" w:rsidP="000E0531">
            <w:pPr>
              <w:pStyle w:val="TAL"/>
              <w:jc w:val="center"/>
              <w:rPr>
                <w:ins w:id="304" w:author="DeepG" w:date="2023-09-25T15:17:00Z"/>
                <w:rFonts w:eastAsia="SimSun"/>
                <w:sz w:val="20"/>
                <w:lang w:val="en-US" w:eastAsia="ja-JP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6AA1" w14:textId="77777777" w:rsidR="00BF6DA2" w:rsidRPr="00D65631" w:rsidRDefault="00BF6DA2" w:rsidP="000E0531">
            <w:pPr>
              <w:pStyle w:val="TAL"/>
              <w:jc w:val="center"/>
              <w:rPr>
                <w:ins w:id="305" w:author="DeepG" w:date="2023-09-25T15:17:00Z"/>
                <w:rFonts w:eastAsia="SimSun"/>
                <w:sz w:val="20"/>
                <w:lang w:val="en-US" w:eastAsia="ja-JP"/>
              </w:rPr>
            </w:pPr>
          </w:p>
        </w:tc>
      </w:tr>
      <w:tr w:rsidR="00BF6DA2" w:rsidRPr="00926D4D" w14:paraId="7F2D0699" w14:textId="77777777" w:rsidTr="006A29A2">
        <w:trPr>
          <w:cantSplit/>
          <w:trHeight w:val="218"/>
          <w:jc w:val="center"/>
          <w:ins w:id="306" w:author="DeepG" w:date="2023-09-25T15:1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E14A" w14:textId="65B81E3B" w:rsidR="00BF6DA2" w:rsidRPr="001952A6" w:rsidRDefault="00BF6DA2" w:rsidP="00BF6DA2">
            <w:pPr>
              <w:pStyle w:val="TAL"/>
              <w:rPr>
                <w:ins w:id="307" w:author="DeepG" w:date="2023-09-25T15:17:00Z"/>
                <w:rFonts w:ascii="Courier New" w:hAnsi="Courier New" w:cs="Courier New"/>
                <w:lang w:eastAsia="zh-CN"/>
              </w:rPr>
            </w:pPr>
            <w:ins w:id="308" w:author="DeepG" w:date="2023-09-25T15:17:00Z">
              <w:r>
                <w:rPr>
                  <w:lang w:val="fr-FR"/>
                </w:rPr>
                <w:t>Attribute related to role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DAAD" w14:textId="77777777" w:rsidR="00BF6DA2" w:rsidRDefault="00BF6DA2" w:rsidP="00BF6DA2">
            <w:pPr>
              <w:pStyle w:val="TAL"/>
              <w:jc w:val="center"/>
              <w:rPr>
                <w:ins w:id="309" w:author="DeepG" w:date="2023-09-25T15:17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165B" w14:textId="77777777" w:rsidR="00BF6DA2" w:rsidRPr="00D65631" w:rsidRDefault="00BF6DA2" w:rsidP="00BF6DA2">
            <w:pPr>
              <w:pStyle w:val="TAL"/>
              <w:jc w:val="center"/>
              <w:rPr>
                <w:ins w:id="310" w:author="DeepG" w:date="2023-09-25T15:17:00Z"/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9679" w14:textId="77777777" w:rsidR="00BF6DA2" w:rsidRPr="00D65631" w:rsidRDefault="00BF6DA2" w:rsidP="00BF6DA2">
            <w:pPr>
              <w:pStyle w:val="TAL"/>
              <w:jc w:val="center"/>
              <w:rPr>
                <w:ins w:id="311" w:author="DeepG" w:date="2023-09-25T15:17:00Z"/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6BB6" w14:textId="77777777" w:rsidR="00BF6DA2" w:rsidRPr="00D65631" w:rsidRDefault="00BF6DA2" w:rsidP="00BF6DA2">
            <w:pPr>
              <w:pStyle w:val="TAL"/>
              <w:jc w:val="center"/>
              <w:rPr>
                <w:ins w:id="312" w:author="DeepG" w:date="2023-09-25T15:17:00Z"/>
                <w:rFonts w:eastAsia="SimSun"/>
                <w:sz w:val="20"/>
                <w:lang w:val="en-US" w:eastAsia="ja-JP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F118" w14:textId="77777777" w:rsidR="00BF6DA2" w:rsidRPr="00D65631" w:rsidRDefault="00BF6DA2" w:rsidP="00BF6DA2">
            <w:pPr>
              <w:pStyle w:val="TAL"/>
              <w:jc w:val="center"/>
              <w:rPr>
                <w:ins w:id="313" w:author="DeepG" w:date="2023-09-25T15:17:00Z"/>
                <w:rFonts w:eastAsia="SimSun"/>
                <w:sz w:val="20"/>
                <w:lang w:val="en-US" w:eastAsia="ja-JP"/>
              </w:rPr>
            </w:pPr>
          </w:p>
        </w:tc>
      </w:tr>
      <w:tr w:rsidR="00BF6DA2" w:rsidRPr="00926D4D" w14:paraId="06BB35A5" w14:textId="77777777" w:rsidTr="006A29A2">
        <w:trPr>
          <w:cantSplit/>
          <w:trHeight w:val="218"/>
          <w:jc w:val="center"/>
          <w:ins w:id="314" w:author="DeepG" w:date="2023-09-25T15:1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3AE3" w14:textId="4059EDBE" w:rsidR="00BF6DA2" w:rsidRDefault="00BF6DA2" w:rsidP="00BF6DA2">
            <w:pPr>
              <w:pStyle w:val="TAL"/>
              <w:rPr>
                <w:ins w:id="315" w:author="DeepG" w:date="2023-09-25T15:17:00Z"/>
                <w:lang w:val="fr-FR"/>
              </w:rPr>
            </w:pPr>
            <w:ins w:id="316" w:author="DeepG" w:date="2023-09-25T15:17:00Z">
              <w:r>
                <w:rPr>
                  <w:rFonts w:ascii="Courier New" w:hAnsi="Courier New"/>
                  <w:szCs w:val="18"/>
                  <w:lang w:val="fr-FR"/>
                </w:rPr>
                <w:t>edgeDataNetworkRef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E66A" w14:textId="0F8B35D9" w:rsidR="00BF6DA2" w:rsidRDefault="00BF6DA2" w:rsidP="00BF6DA2">
            <w:pPr>
              <w:pStyle w:val="TAL"/>
              <w:jc w:val="center"/>
              <w:rPr>
                <w:ins w:id="317" w:author="DeepG" w:date="2023-09-25T15:17:00Z"/>
              </w:rPr>
            </w:pPr>
            <w:ins w:id="318" w:author="DeepG" w:date="2023-09-25T15:17:00Z">
              <w:r>
                <w:rPr>
                  <w:szCs w:val="18"/>
                  <w:lang w:val="fr-FR"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4314" w14:textId="6A9D885E" w:rsidR="00BF6DA2" w:rsidRPr="00D65631" w:rsidRDefault="00BF6DA2" w:rsidP="00BF6DA2">
            <w:pPr>
              <w:pStyle w:val="TAL"/>
              <w:jc w:val="center"/>
              <w:rPr>
                <w:ins w:id="319" w:author="DeepG" w:date="2023-09-25T15:17:00Z"/>
                <w:lang w:val="en-US" w:eastAsia="ja-JP"/>
              </w:rPr>
            </w:pPr>
            <w:ins w:id="320" w:author="DeepG" w:date="2023-09-25T15:17:00Z">
              <w:r>
                <w:rPr>
                  <w:rFonts w:cs="Arial"/>
                  <w:szCs w:val="18"/>
                  <w:lang w:val="fr-FR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368C" w14:textId="38856361" w:rsidR="00BF6DA2" w:rsidRPr="00D65631" w:rsidRDefault="00BF6DA2" w:rsidP="00BF6DA2">
            <w:pPr>
              <w:pStyle w:val="TAL"/>
              <w:jc w:val="center"/>
              <w:rPr>
                <w:ins w:id="321" w:author="DeepG" w:date="2023-09-25T15:17:00Z"/>
                <w:lang w:val="en-US" w:eastAsia="ja-JP"/>
              </w:rPr>
            </w:pPr>
            <w:ins w:id="322" w:author="DeepG" w:date="2023-09-25T15:17:00Z">
              <w:r>
                <w:rPr>
                  <w:rFonts w:cs="Arial"/>
                  <w:szCs w:val="18"/>
                  <w:lang w:val="fr-FR"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825B" w14:textId="704242EC" w:rsidR="00BF6DA2" w:rsidRPr="00D65631" w:rsidRDefault="00BF6DA2" w:rsidP="00BF6DA2">
            <w:pPr>
              <w:pStyle w:val="TAL"/>
              <w:jc w:val="center"/>
              <w:rPr>
                <w:ins w:id="323" w:author="DeepG" w:date="2023-09-25T15:17:00Z"/>
                <w:rFonts w:eastAsia="SimSun"/>
                <w:sz w:val="20"/>
                <w:lang w:val="en-US" w:eastAsia="ja-JP"/>
              </w:rPr>
            </w:pPr>
            <w:ins w:id="324" w:author="DeepG" w:date="2023-09-25T15:17:00Z">
              <w:r>
                <w:rPr>
                  <w:rFonts w:cs="Arial"/>
                  <w:szCs w:val="18"/>
                  <w:lang w:val="fr-FR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D3AC" w14:textId="390E4AE6" w:rsidR="00BF6DA2" w:rsidRPr="00D65631" w:rsidRDefault="00BF6DA2" w:rsidP="00BF6DA2">
            <w:pPr>
              <w:pStyle w:val="TAL"/>
              <w:jc w:val="center"/>
              <w:rPr>
                <w:ins w:id="325" w:author="DeepG" w:date="2023-09-25T15:17:00Z"/>
                <w:rFonts w:eastAsia="SimSun"/>
                <w:sz w:val="20"/>
                <w:lang w:val="en-US" w:eastAsia="ja-JP"/>
              </w:rPr>
            </w:pPr>
            <w:ins w:id="326" w:author="DeepG" w:date="2023-09-25T15:17:00Z">
              <w:r>
                <w:rPr>
                  <w:rFonts w:cs="Arial"/>
                  <w:szCs w:val="18"/>
                  <w:lang w:val="fr-FR" w:eastAsia="zh-CN"/>
                </w:rPr>
                <w:t>T</w:t>
              </w:r>
            </w:ins>
          </w:p>
        </w:tc>
      </w:tr>
    </w:tbl>
    <w:p w14:paraId="60D1016D" w14:textId="77777777" w:rsidR="00BF6DA2" w:rsidRPr="00926D4D" w:rsidRDefault="00BF6DA2" w:rsidP="00BF6DA2">
      <w:pPr>
        <w:rPr>
          <w:ins w:id="327" w:author="DeepG" w:date="2023-09-25T15:16:00Z"/>
        </w:rPr>
      </w:pPr>
    </w:p>
    <w:p w14:paraId="4D309BCC" w14:textId="77777777" w:rsidR="00BF6DA2" w:rsidRPr="00926D4D" w:rsidRDefault="00BF6DA2" w:rsidP="00BF6DA2">
      <w:pPr>
        <w:pStyle w:val="Heading4"/>
        <w:rPr>
          <w:ins w:id="328" w:author="DeepG" w:date="2023-09-25T15:16:00Z"/>
        </w:rPr>
      </w:pPr>
      <w:ins w:id="329" w:author="DeepG" w:date="2023-09-25T15:16:00Z">
        <w:r w:rsidRPr="00926D4D">
          <w:lastRenderedPageBreak/>
          <w:t>6.3.</w:t>
        </w:r>
        <w:r>
          <w:t>x</w:t>
        </w:r>
        <w:r w:rsidRPr="00926D4D">
          <w:t>.3</w:t>
        </w:r>
        <w:r w:rsidRPr="00926D4D">
          <w:tab/>
          <w:t>Attribute constraints</w:t>
        </w:r>
      </w:ins>
    </w:p>
    <w:p w14:paraId="5CD5BBD9" w14:textId="77777777" w:rsidR="00BF6DA2" w:rsidRPr="00926D4D" w:rsidRDefault="00BF6DA2" w:rsidP="00BF6DA2">
      <w:pPr>
        <w:rPr>
          <w:ins w:id="330" w:author="DeepG" w:date="2023-09-25T15:16:00Z"/>
        </w:rPr>
      </w:pPr>
      <w:ins w:id="331" w:author="DeepG" w:date="2023-09-25T15:16:00Z">
        <w:r w:rsidRPr="00926D4D">
          <w:t>None.</w:t>
        </w:r>
      </w:ins>
    </w:p>
    <w:p w14:paraId="0E944C67" w14:textId="77777777" w:rsidR="00BF6DA2" w:rsidRPr="00926D4D" w:rsidRDefault="00BF6DA2" w:rsidP="00BF6DA2">
      <w:pPr>
        <w:pStyle w:val="Heading4"/>
        <w:rPr>
          <w:ins w:id="332" w:author="DeepG" w:date="2023-09-25T15:16:00Z"/>
        </w:rPr>
      </w:pPr>
      <w:ins w:id="333" w:author="DeepG" w:date="2023-09-25T15:16:00Z">
        <w:r w:rsidRPr="00926D4D">
          <w:rPr>
            <w:lang w:eastAsia="zh-CN"/>
          </w:rPr>
          <w:t>6.3.</w:t>
        </w:r>
        <w:r>
          <w:rPr>
            <w:lang w:eastAsia="zh-CN"/>
          </w:rPr>
          <w:t>x</w:t>
        </w:r>
        <w:r w:rsidRPr="00926D4D">
          <w:rPr>
            <w:lang w:eastAsia="zh-CN"/>
          </w:rPr>
          <w:t>.</w:t>
        </w:r>
        <w:r w:rsidRPr="00926D4D">
          <w:t>4</w:t>
        </w:r>
        <w:r w:rsidRPr="00926D4D">
          <w:tab/>
          <w:t>Notifications</w:t>
        </w:r>
      </w:ins>
    </w:p>
    <w:p w14:paraId="6A43B35A" w14:textId="77777777" w:rsidR="00BF6DA2" w:rsidRPr="00926D4D" w:rsidRDefault="00BF6DA2" w:rsidP="00BF6DA2">
      <w:pPr>
        <w:rPr>
          <w:ins w:id="334" w:author="DeepG" w:date="2023-09-25T15:16:00Z"/>
        </w:rPr>
      </w:pPr>
      <w:ins w:id="335" w:author="DeepG" w:date="2023-09-25T15:16:00Z">
        <w:r w:rsidRPr="0010481C">
          <w:t>The common notifications defined in clause 5.5 of TS 28.541 [3] are valid for this IOC, without exceptions or additions.</w:t>
        </w:r>
      </w:ins>
    </w:p>
    <w:p w14:paraId="282ED893" w14:textId="5FCD7BB3" w:rsidR="00D37B93" w:rsidRDefault="00D37B93" w:rsidP="006B2C5E">
      <w:pPr>
        <w:pStyle w:val="CRCoverPage"/>
        <w:tabs>
          <w:tab w:val="right" w:pos="9639"/>
        </w:tabs>
        <w:spacing w:after="0"/>
        <w:rPr>
          <w:ins w:id="336" w:author="DeepG" w:date="2023-09-25T13:48:00Z"/>
          <w:b/>
          <w:noProof/>
          <w:sz w:val="24"/>
        </w:rPr>
      </w:pPr>
    </w:p>
    <w:p w14:paraId="690F5FFC" w14:textId="77777777" w:rsidR="00D37B93" w:rsidRDefault="00D37B93" w:rsidP="006B2C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B2C5E" w:rsidRPr="00EB73C7" w14:paraId="25FBFB6C" w14:textId="77777777" w:rsidTr="00C867F8">
        <w:tc>
          <w:tcPr>
            <w:tcW w:w="9523" w:type="dxa"/>
            <w:shd w:val="clear" w:color="auto" w:fill="FFFFCC"/>
            <w:vAlign w:val="center"/>
          </w:tcPr>
          <w:p w14:paraId="0A597C23" w14:textId="77777777" w:rsidR="006B2C5E" w:rsidRPr="00EB73C7" w:rsidRDefault="006B2C5E" w:rsidP="00C867F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EE91442" w14:textId="77777777" w:rsidR="006B2C5E" w:rsidRDefault="006B2C5E" w:rsidP="006B2C5E">
      <w:pPr>
        <w:rPr>
          <w:noProof/>
        </w:rPr>
      </w:pPr>
    </w:p>
    <w:p w14:paraId="55CB2F1B" w14:textId="77777777" w:rsidR="006B2C5E" w:rsidRPr="00926D4D" w:rsidRDefault="006B2C5E" w:rsidP="006B2C5E">
      <w:pPr>
        <w:pStyle w:val="Heading2"/>
      </w:pPr>
      <w:bookmarkStart w:id="337" w:name="_Toc96612076"/>
      <w:bookmarkStart w:id="338" w:name="_Toc96936200"/>
      <w:bookmarkStart w:id="339" w:name="_Toc96936458"/>
      <w:bookmarkStart w:id="340" w:name="_Toc146025896"/>
      <w:r w:rsidRPr="00926D4D">
        <w:t>6.4</w:t>
      </w:r>
      <w:r w:rsidRPr="00926D4D">
        <w:tab/>
        <w:t>Attribute definition</w:t>
      </w:r>
      <w:bookmarkEnd w:id="337"/>
      <w:bookmarkEnd w:id="338"/>
      <w:bookmarkEnd w:id="339"/>
      <w:bookmarkEnd w:id="340"/>
    </w:p>
    <w:p w14:paraId="6EDB03BC" w14:textId="77777777" w:rsidR="006B2C5E" w:rsidRPr="00926D4D" w:rsidRDefault="006B2C5E" w:rsidP="006B2C5E">
      <w:pPr>
        <w:pStyle w:val="Heading3"/>
        <w:rPr>
          <w:lang w:eastAsia="zh-CN"/>
        </w:rPr>
      </w:pPr>
      <w:bookmarkStart w:id="341" w:name="_Toc96612077"/>
      <w:bookmarkStart w:id="342" w:name="_Toc96936201"/>
      <w:bookmarkStart w:id="343" w:name="_Toc96936459"/>
      <w:bookmarkStart w:id="344" w:name="_Toc146025897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341"/>
      <w:bookmarkEnd w:id="342"/>
      <w:bookmarkEnd w:id="343"/>
      <w:bookmarkEnd w:id="344"/>
    </w:p>
    <w:p w14:paraId="632B36D6" w14:textId="77777777" w:rsidR="006B2C5E" w:rsidRPr="00926D4D" w:rsidRDefault="006B2C5E" w:rsidP="006B2C5E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6B2C5E" w:rsidRPr="00926D4D" w14:paraId="55395D3E" w14:textId="77777777" w:rsidTr="00C867F8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BE38D2E" w14:textId="77777777" w:rsidR="006B2C5E" w:rsidRPr="00926D4D" w:rsidRDefault="006B2C5E" w:rsidP="00C867F8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3ABE498" w14:textId="77777777" w:rsidR="006B2C5E" w:rsidRPr="00926D4D" w:rsidRDefault="006B2C5E" w:rsidP="00C867F8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46D6E9D" w14:textId="77777777" w:rsidR="006B2C5E" w:rsidRPr="009658AD" w:rsidRDefault="006B2C5E" w:rsidP="00C867F8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6B2C5E" w:rsidRPr="00926D4D" w14:paraId="024DA477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AF60F" w14:textId="77777777" w:rsidR="006B2C5E" w:rsidRPr="00926D4D" w:rsidRDefault="006B2C5E" w:rsidP="00C867F8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E4B74" w14:textId="77777777" w:rsidR="006B2C5E" w:rsidRPr="00926D4D" w:rsidRDefault="006B2C5E" w:rsidP="00C867F8">
            <w:pPr>
              <w:pStyle w:val="TAL"/>
            </w:pPr>
            <w:r w:rsidRPr="00926D4D">
              <w:rPr>
                <w:rFonts w:eastAsia="DengXian"/>
              </w:rPr>
              <w:t>It refers to EASID that identifies a particular application (</w:t>
            </w:r>
            <w:r>
              <w:rPr>
                <w:rFonts w:eastAsia="DengXian"/>
              </w:rPr>
              <w:t>e.g.</w:t>
            </w:r>
            <w:r w:rsidRPr="00926D4D">
              <w:rPr>
                <w:rFonts w:eastAsia="DengXian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8F3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57FDDF0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572196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546514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5A7D83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31FB41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37762596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1A3B" w14:textId="77777777" w:rsidR="006B2C5E" w:rsidRPr="00926D4D" w:rsidRDefault="006B2C5E" w:rsidP="00C867F8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41B1" w14:textId="77777777" w:rsidR="006B2C5E" w:rsidRPr="00926D4D" w:rsidRDefault="006B2C5E" w:rsidP="00C867F8">
            <w:pPr>
              <w:pStyle w:val="TAL"/>
            </w:pPr>
            <w:r w:rsidRPr="00926D4D">
              <w:t xml:space="preserve">One or more URLs and/or IP Address(es) of EAS(s) (See TS 23.558 [2]). </w:t>
            </w:r>
          </w:p>
          <w:p w14:paraId="5C572899" w14:textId="77777777" w:rsidR="006B2C5E" w:rsidRPr="00926D4D" w:rsidRDefault="006B2C5E" w:rsidP="00C867F8">
            <w:pPr>
              <w:pStyle w:val="TAL"/>
            </w:pPr>
          </w:p>
          <w:p w14:paraId="16BD54D2" w14:textId="77777777" w:rsidR="006B2C5E" w:rsidRPr="00926D4D" w:rsidRDefault="006B2C5E" w:rsidP="00C867F8">
            <w:pPr>
              <w:pStyle w:val="TAL"/>
              <w:rPr>
                <w:rFonts w:eastAsia="DengXian"/>
              </w:rPr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BAA9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57C6CCC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166B76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C960C4E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363072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915E531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48065EF8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6AFDE11F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CEFF" w14:textId="77777777" w:rsidR="006B2C5E" w:rsidRPr="00926D4D" w:rsidRDefault="006B2C5E" w:rsidP="00C867F8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DEEDF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EASRequirements.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40F19982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F9AE86C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allowedValues: Not applicable</w:t>
            </w:r>
          </w:p>
          <w:p w14:paraId="44D322B1" w14:textId="77777777" w:rsidR="006B2C5E" w:rsidRPr="00926D4D" w:rsidRDefault="006B2C5E" w:rsidP="00C867F8">
            <w:pPr>
              <w:pStyle w:val="TAL"/>
              <w:rPr>
                <w:rFonts w:cs="Arial"/>
                <w:iCs/>
                <w:szCs w:val="18"/>
              </w:rPr>
            </w:pPr>
          </w:p>
          <w:p w14:paraId="72E6C7A0" w14:textId="77777777" w:rsidR="006B2C5E" w:rsidRPr="00926D4D" w:rsidRDefault="006B2C5E" w:rsidP="00C867F8">
            <w:pPr>
              <w:pStyle w:val="TAL"/>
              <w:rPr>
                <w:rFonts w:cs="Arial"/>
                <w:iCs/>
                <w:szCs w:val="18"/>
              </w:rPr>
            </w:pPr>
          </w:p>
          <w:p w14:paraId="1A853179" w14:textId="77777777" w:rsidR="006B2C5E" w:rsidRPr="00926D4D" w:rsidRDefault="006B2C5E" w:rsidP="00C867F8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7BB9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375228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BB044A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4A07AE7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B97B8AC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69486A2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38068BDE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24E29" w14:textId="77777777" w:rsidR="006B2C5E" w:rsidRPr="00926D4D" w:rsidRDefault="006B2C5E" w:rsidP="00C867F8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D43F3" w14:textId="77777777" w:rsidR="006B2C5E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09D49EF1" w14:textId="77777777" w:rsidR="006B2C5E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3CE238FA" w14:textId="77777777" w:rsidR="006B2C5E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4DB095DA" w14:textId="77777777" w:rsidR="006B2C5E" w:rsidRDefault="006B2C5E" w:rsidP="00C867F8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0A71AD88" w14:textId="77777777" w:rsidR="006B2C5E" w:rsidRDefault="006B2C5E" w:rsidP="00C867F8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461AEC02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EC02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6356D60D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155E9BF3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699169FB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A9B9E93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F1F1F7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6B2C5E" w:rsidRPr="00926D4D" w14:paraId="75A8A6FE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9E9C" w14:textId="77777777" w:rsidR="006B2C5E" w:rsidRPr="00926D4D" w:rsidRDefault="006B2C5E" w:rsidP="00C867F8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eastAsia="DengXian" w:hAnsi="Courier New" w:cs="Courier New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1B424" w14:textId="77777777" w:rsidR="006B2C5E" w:rsidRDefault="006B2C5E" w:rsidP="00C867F8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25A8B175" w14:textId="77777777" w:rsidR="006B2C5E" w:rsidRDefault="006B2C5E" w:rsidP="00C867F8">
            <w:pPr>
              <w:pStyle w:val="TAL"/>
              <w:rPr>
                <w:lang w:val="de-DE"/>
              </w:rPr>
            </w:pPr>
          </w:p>
          <w:p w14:paraId="53AC89F4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352D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1D45C987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9511324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56581069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B7A7F2A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56D1AC3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B2C5E" w:rsidRPr="00926D4D" w14:paraId="1D173BFD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5DBA" w14:textId="77777777" w:rsidR="006B2C5E" w:rsidRPr="00926D4D" w:rsidRDefault="006B2C5E" w:rsidP="00C867F8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7815C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89A1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065EABDA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78F36CCF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2DA23E42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43B2399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BD17236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B2C5E" w:rsidRPr="00926D4D" w14:paraId="7EFEFD21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51F7F" w14:textId="77777777" w:rsidR="006B2C5E" w:rsidRPr="00926D4D" w:rsidRDefault="006B2C5E" w:rsidP="00C867F8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602AA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D7BA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0770B53E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09E5C79F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F27C5CC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3DC154D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D29FDEA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B2C5E" w:rsidRPr="00926D4D" w14:paraId="7646301A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1D666" w14:textId="77777777" w:rsidR="006B2C5E" w:rsidRPr="00926D4D" w:rsidRDefault="006B2C5E" w:rsidP="00C867F8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C0D3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3A37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4E4A2878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0DFF714B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1BA9FABA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6304790D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DA4CC80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B2C5E" w:rsidRPr="00926D4D" w14:paraId="589E755C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3AF8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4117" w14:textId="77777777" w:rsidR="006B2C5E" w:rsidRPr="00926D4D" w:rsidRDefault="006B2C5E" w:rsidP="00C867F8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r w:rsidRPr="00926D4D">
              <w:rPr>
                <w:rFonts w:ascii="Courier New" w:hAnsi="Courier New"/>
              </w:rPr>
              <w:t>EdgeDataNetwork.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F913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584597E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016A1FE7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F568E53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69EE2D8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8712B7E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4A40F10F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3C89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461C" w14:textId="77777777" w:rsidR="006B2C5E" w:rsidRPr="00926D4D" w:rsidRDefault="006B2C5E" w:rsidP="00C867F8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810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ServingLocation</w:t>
            </w:r>
          </w:p>
          <w:p w14:paraId="487DCA9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CD271F4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06A68B8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D4034D6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337AEFD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21B2D91D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9B6D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694F" w14:textId="77777777" w:rsidR="006B2C5E" w:rsidRPr="00926D4D" w:rsidRDefault="006B2C5E" w:rsidP="00C867F8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673BC4D4" w14:textId="77777777" w:rsidR="006B2C5E" w:rsidRPr="00926D4D" w:rsidRDefault="006B2C5E" w:rsidP="00C867F8">
            <w:pPr>
              <w:pStyle w:val="TAL"/>
            </w:pPr>
          </w:p>
          <w:p w14:paraId="7AFADDA4" w14:textId="77777777" w:rsidR="006B2C5E" w:rsidRPr="00926D4D" w:rsidRDefault="006B2C5E" w:rsidP="00C867F8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DA9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GeoLoc</w:t>
            </w:r>
          </w:p>
          <w:p w14:paraId="32705A3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B424ED2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9D68968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66240B0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258549C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3A30AF69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EB59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AFEA" w14:textId="77777777" w:rsidR="006B2C5E" w:rsidRPr="00926D4D" w:rsidRDefault="006B2C5E" w:rsidP="00C867F8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8424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18D334A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97501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CE789D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9A106D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190C70A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44EBB931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34BF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68EA" w14:textId="77777777" w:rsidR="006B2C5E" w:rsidRPr="00926D4D" w:rsidRDefault="006B2C5E" w:rsidP="00C867F8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B7A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1F94F83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103A742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4344ED0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5C0787A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3DA9DFD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558E9070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752E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1A2A" w14:textId="77777777" w:rsidR="006B2C5E" w:rsidRPr="00926D4D" w:rsidRDefault="006B2C5E" w:rsidP="00C867F8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766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A3C2423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434C2C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0CE1EC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E7ECC2C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16B89B4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1828E5C7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EE8E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9D92" w14:textId="77777777" w:rsidR="006B2C5E" w:rsidRPr="00926D4D" w:rsidRDefault="006B2C5E" w:rsidP="00C867F8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4E84B7AA" w14:textId="77777777" w:rsidR="006B2C5E" w:rsidRPr="00926D4D" w:rsidRDefault="006B2C5E" w:rsidP="00C867F8">
            <w:pPr>
              <w:pStyle w:val="TAL"/>
            </w:pPr>
          </w:p>
          <w:p w14:paraId="5486D57D" w14:textId="77777777" w:rsidR="006B2C5E" w:rsidRPr="00926D4D" w:rsidRDefault="006B2C5E" w:rsidP="00C867F8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095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TopologicalServiceArea</w:t>
            </w:r>
          </w:p>
          <w:p w14:paraId="7CA8C5F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1BE9F3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8EFEE8E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79FA01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1CE7344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28AAAA50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B052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405C" w14:textId="77777777" w:rsidR="006B2C5E" w:rsidRPr="00926D4D" w:rsidRDefault="006B2C5E" w:rsidP="00C867F8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5501EBF4" w14:textId="77777777" w:rsidR="006B2C5E" w:rsidRPr="00926D4D" w:rsidRDefault="006B2C5E" w:rsidP="00C867F8">
            <w:pPr>
              <w:pStyle w:val="TAL"/>
            </w:pPr>
          </w:p>
          <w:p w14:paraId="45C5C403" w14:textId="77777777" w:rsidR="006B2C5E" w:rsidRPr="00926D4D" w:rsidRDefault="006B2C5E" w:rsidP="00C867F8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6ECC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</w:p>
          <w:p w14:paraId="6B905B6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C106434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BE0DF4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CE19B94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61A43E0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1C95763E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92E8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B1EF" w14:textId="77777777" w:rsidR="006B2C5E" w:rsidRPr="00926D4D" w:rsidRDefault="006B2C5E" w:rsidP="00C867F8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147B0DFF" w14:textId="77777777" w:rsidR="006B2C5E" w:rsidRPr="00926D4D" w:rsidRDefault="006B2C5E" w:rsidP="00C867F8">
            <w:pPr>
              <w:pStyle w:val="TAL"/>
            </w:pPr>
          </w:p>
          <w:p w14:paraId="4FD49FE4" w14:textId="77777777" w:rsidR="006B2C5E" w:rsidRPr="00926D4D" w:rsidRDefault="006B2C5E" w:rsidP="00C867F8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C6C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SoftwareImageInfo</w:t>
            </w:r>
          </w:p>
          <w:p w14:paraId="3E043E58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3D89A73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7A9F78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E8905D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9B33F6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40825013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F819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D2E" w14:textId="77777777" w:rsidR="006B2C5E" w:rsidRPr="00926D4D" w:rsidRDefault="006B2C5E" w:rsidP="00C867F8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65D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35403A2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1C662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8782D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6B4480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D3B2188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69FE3458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B16E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C292" w14:textId="77777777" w:rsidR="006B2C5E" w:rsidRPr="00926D4D" w:rsidRDefault="006B2C5E" w:rsidP="00C867F8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3D622D50" w14:textId="77777777" w:rsidR="006B2C5E" w:rsidRPr="00926D4D" w:rsidRDefault="006B2C5E" w:rsidP="00C867F8">
            <w:pPr>
              <w:pStyle w:val="TAL"/>
            </w:pPr>
          </w:p>
          <w:p w14:paraId="7A711A78" w14:textId="77777777" w:rsidR="006B2C5E" w:rsidRPr="00926D4D" w:rsidRDefault="006B2C5E" w:rsidP="00C867F8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6793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6BF678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F3091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B1BFC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B16329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DA0B9A2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7A2AAEBF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1285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7081" w14:textId="77777777" w:rsidR="006B2C5E" w:rsidRPr="00926D4D" w:rsidRDefault="006B2C5E" w:rsidP="00C867F8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4C52C5D3" w14:textId="77777777" w:rsidR="006B2C5E" w:rsidRPr="00926D4D" w:rsidRDefault="006B2C5E" w:rsidP="00C867F8">
            <w:pPr>
              <w:pStyle w:val="TAL"/>
            </w:pPr>
          </w:p>
          <w:p w14:paraId="1E7C1C00" w14:textId="77777777" w:rsidR="006B2C5E" w:rsidRPr="00926D4D" w:rsidRDefault="006B2C5E" w:rsidP="00C867F8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F88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92C31CC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7F3D2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F598CB6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977D48A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521BBB4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6F293BE7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C4BB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iskFormat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10C6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>
              <w:rPr>
                <w:rFonts w:ascii="Arial" w:eastAsia="SimSun" w:hAnsi="Arial"/>
                <w:sz w:val="18"/>
              </w:rPr>
              <w:t>disk format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21E669C7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B5B6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5B6BC65B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50A57696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76C3370C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3A23D067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0AFEE1C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61C79BDB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33B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peratingSystem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C114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 w:rsidRPr="00154003">
              <w:rPr>
                <w:rFonts w:ascii="Arial" w:eastAsia="SimSun" w:hAnsi="Arial"/>
                <w:sz w:val="18"/>
              </w:rPr>
              <w:t>operating</w:t>
            </w:r>
            <w:r>
              <w:rPr>
                <w:rFonts w:ascii="Arial" w:eastAsia="SimSun" w:hAnsi="Arial"/>
                <w:sz w:val="18"/>
              </w:rPr>
              <w:t xml:space="preserve"> s</w:t>
            </w:r>
            <w:r w:rsidRPr="00154003">
              <w:rPr>
                <w:rFonts w:ascii="Arial" w:eastAsia="SimSun" w:hAnsi="Arial"/>
                <w:sz w:val="18"/>
              </w:rPr>
              <w:t>ystem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10B00385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C455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190FC181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0C7F366D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0757AECB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49D96841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34815C88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58F6DDF7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0137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80F6" w14:textId="77777777" w:rsidR="006B2C5E" w:rsidRPr="00926D4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115A1903" w14:textId="77777777" w:rsidR="006B2C5E" w:rsidRPr="00926D4D" w:rsidRDefault="006B2C5E" w:rsidP="00C867F8">
            <w:pPr>
              <w:pStyle w:val="TAL"/>
              <w:rPr>
                <w:rFonts w:cs="Arial"/>
                <w:szCs w:val="18"/>
              </w:rPr>
            </w:pPr>
          </w:p>
          <w:p w14:paraId="487E520B" w14:textId="77777777" w:rsidR="006B2C5E" w:rsidRPr="00926D4D" w:rsidRDefault="006B2C5E" w:rsidP="00C867F8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The cell ID, together with the gNB Identifier (using gNBId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11E548D" w14:textId="77777777" w:rsidR="006B2C5E" w:rsidRPr="00926D4D" w:rsidRDefault="006B2C5E" w:rsidP="00C867F8">
            <w:pPr>
              <w:widowControl w:val="0"/>
              <w:tabs>
                <w:tab w:val="decimal" w:pos="0"/>
              </w:tabs>
              <w:spacing w:line="0" w:lineRule="atLeast"/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75EB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11EAA44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076A9C7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35BFE2D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Yes</w:t>
            </w:r>
          </w:p>
          <w:p w14:paraId="0B32D7BF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88B743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B2C5E" w:rsidRPr="00926D4D" w14:paraId="642DA589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211A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AA26" w14:textId="77777777" w:rsidR="006B2C5E" w:rsidRPr="00926D4D" w:rsidRDefault="006B2C5E" w:rsidP="00C867F8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78E46D7C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2DA6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0869200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43FEADF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C63EAFE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03AD01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B4DD694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073AFDE3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5455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195E" w14:textId="77777777" w:rsidR="006B2C5E" w:rsidRPr="00926D4D" w:rsidRDefault="006B2C5E" w:rsidP="00C867F8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18D8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PLMNId</w:t>
            </w:r>
          </w:p>
          <w:p w14:paraId="482BED4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583BDD8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F</w:t>
            </w:r>
          </w:p>
          <w:p w14:paraId="0BAF024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3F71D08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A21A16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B2C5E" w:rsidRPr="00926D4D" w14:paraId="033CB174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A9C7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3FF6" w14:textId="77777777" w:rsidR="006B2C5E" w:rsidRPr="00926D4D" w:rsidRDefault="006B2C5E" w:rsidP="00C867F8">
            <w:pPr>
              <w:pStyle w:val="TAL"/>
            </w:pPr>
            <w:r w:rsidRPr="00926D4D">
              <w:t xml:space="preserve">One or more URLs and/or IP Address(es) of ECS(s) (See TS 23.558 [2]). </w:t>
            </w:r>
          </w:p>
          <w:p w14:paraId="3262A632" w14:textId="77777777" w:rsidR="006B2C5E" w:rsidRPr="00926D4D" w:rsidRDefault="006B2C5E" w:rsidP="00C867F8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A03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3A5EFF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FF4C71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C862201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0D3752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B43201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9328C49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68A98989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55F4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</w:rPr>
              <w:t>providerIdentifier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4EEE" w14:textId="77777777" w:rsidR="006B2C5E" w:rsidRPr="00926D4D" w:rsidRDefault="006B2C5E" w:rsidP="00C867F8">
            <w:pPr>
              <w:pStyle w:val="TAL"/>
            </w:pPr>
            <w:r w:rsidRPr="00926D4D">
              <w:t>The identifier of the ECSP that provides the ECS (See TS 23.558 [2]).</w:t>
            </w:r>
          </w:p>
          <w:p w14:paraId="1E46D069" w14:textId="77777777" w:rsidR="006B2C5E" w:rsidRPr="00926D4D" w:rsidRDefault="006B2C5E" w:rsidP="00C867F8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1EB8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EC532C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1E394C5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73275D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5E01AA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16AD56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A88AEDF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5B9CB3DF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4122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928F" w14:textId="77777777" w:rsidR="006B2C5E" w:rsidRPr="00926D4D" w:rsidRDefault="006B2C5E" w:rsidP="00C867F8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76A8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EDNConnectionInfo</w:t>
            </w:r>
          </w:p>
          <w:p w14:paraId="0DB8C48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0457488E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3873233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49D945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C517259" w14:textId="77777777" w:rsidR="006B2C5E" w:rsidRPr="009658AD" w:rsidRDefault="006B2C5E" w:rsidP="00C867F8">
            <w:pPr>
              <w:pStyle w:val="TF"/>
              <w:rPr>
                <w:rFonts w:cs="Arial"/>
                <w:sz w:val="18"/>
                <w:szCs w:val="18"/>
              </w:rPr>
            </w:pPr>
            <w:r w:rsidRPr="009658AD">
              <w:rPr>
                <w:rFonts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0C1455C0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4F73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B5AA" w14:textId="77777777" w:rsidR="006B2C5E" w:rsidRPr="00926D4D" w:rsidRDefault="006B2C5E" w:rsidP="00C867F8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62BEE7CA" w14:textId="77777777" w:rsidR="006B2C5E" w:rsidRPr="00926D4D" w:rsidRDefault="006B2C5E" w:rsidP="00C867F8">
            <w:pPr>
              <w:pStyle w:val="TAH"/>
              <w:jc w:val="left"/>
              <w:rPr>
                <w:b w:val="0"/>
              </w:rPr>
            </w:pPr>
          </w:p>
          <w:p w14:paraId="50CF1097" w14:textId="77777777" w:rsidR="006B2C5E" w:rsidRPr="00926D4D" w:rsidRDefault="006B2C5E" w:rsidP="00C867F8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5363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7DD7D155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B8697F2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558018AC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2E3F5EB2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50208ED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75136354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6E76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51D4" w14:textId="77777777" w:rsidR="006B2C5E" w:rsidRPr="00926D4D" w:rsidRDefault="006B2C5E" w:rsidP="00C867F8">
            <w:pPr>
              <w:pStyle w:val="TAL"/>
            </w:pPr>
            <w:r w:rsidRPr="00926D4D">
              <w:t>The identifier of the edge data network (See TS 23.558 [2]).</w:t>
            </w:r>
          </w:p>
          <w:p w14:paraId="583BE4E5" w14:textId="77777777" w:rsidR="006B2C5E" w:rsidRPr="00926D4D" w:rsidRDefault="006B2C5E" w:rsidP="00C867F8">
            <w:pPr>
              <w:pStyle w:val="TAL"/>
            </w:pPr>
          </w:p>
          <w:p w14:paraId="0CC8FC7C" w14:textId="77777777" w:rsidR="006B2C5E" w:rsidRPr="00926D4D" w:rsidRDefault="006B2C5E" w:rsidP="00C867F8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  <w:bCs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EBFA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D8BA1E0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40CDCFD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2AC21A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0950C98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110EAC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410B99AD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0526121C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736C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AAE8" w14:textId="77777777" w:rsidR="006B2C5E" w:rsidRPr="00926D4D" w:rsidRDefault="006B2C5E" w:rsidP="00C867F8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7AB8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AffinityAntiAffinity</w:t>
            </w:r>
          </w:p>
          <w:p w14:paraId="711BC905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1FBBF66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41EA8C30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5E10E900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49C77D7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3BE823E9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6CA7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A27" w14:textId="77777777" w:rsidR="006B2C5E" w:rsidRPr="00926D4D" w:rsidRDefault="006B2C5E" w:rsidP="00C867F8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896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22391BB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099A9877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0AD7C56E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12BDC948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15DF8B1A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2A29EEFA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75B7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BFAE" w14:textId="77777777" w:rsidR="006B2C5E" w:rsidRPr="00926D4D" w:rsidRDefault="006B2C5E" w:rsidP="00C867F8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3A7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22766569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331D3B85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03813702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0F280B77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0E4C8F81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1847E245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F9E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DF3A" w14:textId="77777777" w:rsidR="006B2C5E" w:rsidRPr="00926D4D" w:rsidRDefault="006B2C5E" w:rsidP="00C867F8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11E06AD9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B1D7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7D0668FB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79F66A41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7D57303A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14E22193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False</w:t>
            </w:r>
          </w:p>
          <w:p w14:paraId="422ECBA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4BE312BE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3CAC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5087" w14:textId="77777777" w:rsidR="006B2C5E" w:rsidRPr="00926D4D" w:rsidRDefault="006B2C5E" w:rsidP="00C867F8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0DCE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VirtualResource</w:t>
            </w:r>
          </w:p>
          <w:p w14:paraId="37086B9B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914F5FE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142E0591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44983B8E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1F31930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6AD11B1D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E5A1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2CD3" w14:textId="77777777" w:rsidR="006B2C5E" w:rsidRPr="00926D4D" w:rsidRDefault="006B2C5E" w:rsidP="00C867F8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6D048499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DBA3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579F85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33A2D87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9F165C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CDAD6BE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26D0121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6B2C5E" w:rsidRPr="00926D4D" w14:paraId="3E9E6645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65A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6D69" w14:textId="77777777" w:rsidR="006B2C5E" w:rsidRPr="00926D4D" w:rsidRDefault="006B2C5E" w:rsidP="00C867F8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329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2534504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8B577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FA8104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D84702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CCF0FCF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6B2C5E" w:rsidRPr="00926D4D" w14:paraId="5BE1FBEB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3863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F03632">
              <w:rPr>
                <w:rFonts w:ascii="Courier New" w:eastAsia="SimSun" w:hAnsi="Courier New" w:cs="Courier New"/>
                <w:lang w:eastAsia="zh-CN"/>
              </w:rPr>
              <w:t>virtual</w:t>
            </w:r>
            <w:r>
              <w:rPr>
                <w:rFonts w:ascii="Courier New" w:eastAsia="SimSun" w:hAnsi="Courier New" w:cs="Courier New"/>
                <w:lang w:eastAsia="zh-CN"/>
              </w:rPr>
              <w:t>CPU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0735" w14:textId="77777777" w:rsidR="006B2C5E" w:rsidRPr="00926D4D" w:rsidRDefault="006B2C5E" w:rsidP="00C867F8">
            <w:pPr>
              <w:pStyle w:val="TAL"/>
            </w:pPr>
            <w:r w:rsidRPr="00F03632">
              <w:rPr>
                <w:rFonts w:eastAsia="SimSun"/>
              </w:rPr>
              <w:t xml:space="preserve">It indicates the virtual </w:t>
            </w:r>
            <w:r>
              <w:rPr>
                <w:rFonts w:eastAsia="SimSun" w:hint="eastAsia"/>
                <w:lang w:eastAsia="zh-CN"/>
              </w:rPr>
              <w:t>CPU</w:t>
            </w:r>
            <w:r w:rsidRPr="00F03632">
              <w:rPr>
                <w:rFonts w:eastAsia="SimSun"/>
              </w:rPr>
              <w:t xml:space="preserve"> requirement for the EAS (see clause 7.1.9.</w:t>
            </w:r>
            <w:r>
              <w:rPr>
                <w:rFonts w:eastAsia="SimSun"/>
              </w:rPr>
              <w:t>2</w:t>
            </w:r>
            <w:r w:rsidRPr="00F03632">
              <w:rPr>
                <w:rFonts w:eastAsia="SimSun"/>
              </w:rPr>
              <w:t xml:space="preserve">.3.2 </w:t>
            </w:r>
            <w:r w:rsidRPr="00F03632" w:rsidDel="002703D1">
              <w:rPr>
                <w:rFonts w:eastAsia="SimSun"/>
              </w:rPr>
              <w:t>in</w:t>
            </w:r>
            <w:r w:rsidRPr="00F03632">
              <w:rPr>
                <w:rFonts w:eastAsia="SimSun"/>
              </w:rPr>
              <w:t xml:space="preserve"> ETSI NFV IFA-011 [7]).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3C8B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267A747E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42D3D100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5305D4ED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21C65F77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52492A20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0350CA6F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4E9A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1075" w14:textId="77777777" w:rsidR="006B2C5E" w:rsidRPr="00926D4D" w:rsidRDefault="006B2C5E" w:rsidP="00C867F8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7DE24047" w14:textId="77777777" w:rsidR="006B2C5E" w:rsidRPr="00926D4D" w:rsidRDefault="006B2C5E" w:rsidP="00C867F8">
            <w:pPr>
              <w:pStyle w:val="TAL"/>
            </w:pPr>
          </w:p>
          <w:p w14:paraId="6BC8D395" w14:textId="77777777" w:rsidR="006B2C5E" w:rsidRPr="00926D4D" w:rsidRDefault="006B2C5E" w:rsidP="00C867F8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BA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6E73D1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0202B0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D2036F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7E95FD8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F0ED190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68A50F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064D7504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85D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DFCA" w14:textId="77777777" w:rsidR="006B2C5E" w:rsidRPr="00926D4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3CE3175C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92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413867C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1B014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30E31B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2969A7E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6B1992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742438EC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D9FE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C04F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EASFunction.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5CD78B23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401A1E5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allowedValues: DN of the </w:t>
            </w:r>
            <w:r w:rsidRPr="00926D4D">
              <w:rPr>
                <w:rFonts w:ascii="Courier New" w:hAnsi="Courier New"/>
              </w:rPr>
              <w:t>EASFunction MOI.</w:t>
            </w:r>
          </w:p>
          <w:p w14:paraId="5DACA269" w14:textId="77777777" w:rsidR="006B2C5E" w:rsidRPr="00926D4D" w:rsidRDefault="006B2C5E" w:rsidP="00C867F8">
            <w:pPr>
              <w:pStyle w:val="TAL"/>
              <w:rPr>
                <w:rFonts w:cs="Arial"/>
                <w:iCs/>
                <w:szCs w:val="18"/>
              </w:rPr>
            </w:pPr>
          </w:p>
          <w:p w14:paraId="42DF7647" w14:textId="77777777" w:rsidR="006B2C5E" w:rsidRPr="00926D4D" w:rsidRDefault="006B2C5E" w:rsidP="00C867F8">
            <w:pPr>
              <w:pStyle w:val="TAL"/>
              <w:rPr>
                <w:rFonts w:cs="Arial"/>
                <w:iCs/>
                <w:szCs w:val="18"/>
              </w:rPr>
            </w:pPr>
          </w:p>
          <w:p w14:paraId="11C95D5C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48C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5C59C8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6913CA6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749A572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F5CC4D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4F7DE9E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43139779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BAA9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A1DC" w14:textId="77777777" w:rsidR="006B2C5E" w:rsidRPr="00926D4D" w:rsidRDefault="006B2C5E" w:rsidP="00C867F8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652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Boolen</w:t>
            </w:r>
          </w:p>
          <w:p w14:paraId="64C0D9D7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5720849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2B4CA0A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CB79C3A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AF1388E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3E924754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C868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3A9C" w14:textId="77777777" w:rsidR="006B2C5E" w:rsidRPr="00926D4D" w:rsidRDefault="006B2C5E" w:rsidP="00C867F8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37CC640A" w14:textId="77777777" w:rsidR="006B2C5E" w:rsidRPr="00926D4D" w:rsidRDefault="006B2C5E" w:rsidP="00C867F8">
            <w:pPr>
              <w:pStyle w:val="TAH"/>
              <w:jc w:val="left"/>
              <w:rPr>
                <w:b w:val="0"/>
              </w:rPr>
            </w:pPr>
          </w:p>
          <w:p w14:paraId="3726A6A7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3865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488471D4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1C0FA484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1F270EE8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3873A18A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4708FB0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188CCF71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45EC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17F" w14:textId="77777777" w:rsidR="006B2C5E" w:rsidRPr="00926D4D" w:rsidRDefault="006B2C5E" w:rsidP="00C867F8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41C1A8E8" w14:textId="77777777" w:rsidR="006B2C5E" w:rsidRPr="00926D4D" w:rsidRDefault="006B2C5E" w:rsidP="00C867F8">
            <w:pPr>
              <w:pStyle w:val="TAL"/>
            </w:pPr>
          </w:p>
          <w:p w14:paraId="3D79A8F8" w14:textId="77777777" w:rsidR="006B2C5E" w:rsidRPr="00926D4D" w:rsidRDefault="006B2C5E" w:rsidP="00C867F8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000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491960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03699FC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9BE3EE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27FDC31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E2F072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D32950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6F1AFA61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F30C" w14:textId="77777777" w:rsidR="006B2C5E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 w:rsidRPr="00F03632">
              <w:rPr>
                <w:rFonts w:ascii="Courier New" w:eastAsia="SimSun" w:hAnsi="Courier New" w:cs="Courier New"/>
                <w:szCs w:val="18"/>
                <w:lang w:eastAsia="zh-CN"/>
              </w:rPr>
              <w:t>eESFunctionRef</w:t>
            </w:r>
          </w:p>
          <w:p w14:paraId="0BBEFAC4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D7CB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 xml:space="preserve">This is the DN of </w:t>
            </w:r>
            <w:r w:rsidRPr="00F03632">
              <w:rPr>
                <w:rFonts w:ascii="Courier New" w:eastAsia="SimSun" w:hAnsi="Courier New"/>
              </w:rPr>
              <w:t>EESFunction.</w:t>
            </w:r>
            <w:r w:rsidRPr="00F03632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73B14F20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  <w:p w14:paraId="74356A4B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allowedValues: DN of the </w:t>
            </w:r>
            <w:r w:rsidRPr="00F03632">
              <w:rPr>
                <w:rFonts w:ascii="Courier New" w:eastAsia="SimSun" w:hAnsi="Courier New"/>
              </w:rPr>
              <w:t>EESFunction MOI.</w:t>
            </w:r>
          </w:p>
          <w:p w14:paraId="403BC033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4F492F3B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45A5C7F2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5CC5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DN</w:t>
            </w:r>
          </w:p>
          <w:p w14:paraId="50979A7A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1..*</w:t>
            </w:r>
          </w:p>
          <w:p w14:paraId="630E1AE7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2F2AEEEE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1D1CE03A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77D2DAA6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eastAsia="SimSun" w:cs="Arial"/>
                <w:szCs w:val="18"/>
              </w:rPr>
              <w:t>isNullable: False</w:t>
            </w:r>
          </w:p>
        </w:tc>
      </w:tr>
      <w:tr w:rsidR="006B2C5E" w:rsidRPr="00926D4D" w14:paraId="4531B360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409D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BE19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90A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6676DF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18F2F8F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C452FA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4543294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C92BD4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473AFF2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2E692837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4943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B96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6E78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4A0B52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453796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1656080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933E08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63A30B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16C2F8F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2CE680BE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805B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CEC7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94D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B3F53D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781571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7F71FB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E87995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311DEB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F990876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42045F3C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C5D4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1077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4C6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76AF7EA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599FDE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FAEFDF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75174D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AFB8DCE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F7BF8CB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0722F87B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5252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startTime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DF3F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23F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671E9246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ADE80E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5036F2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FCC6AE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02E3F8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94780BF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684867C4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909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endTime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EA83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47B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781FB35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330AAA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D0EFD5E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31AC40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4DE57CC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0DAE323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772A0F23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B0EE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80E3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69E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GeoLoc</w:t>
            </w:r>
          </w:p>
          <w:p w14:paraId="268A341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1EFE0AEA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2F56656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True</w:t>
            </w:r>
          </w:p>
          <w:p w14:paraId="6B63B4FA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B22BC7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EA47BB1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0985F8A9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A9C1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0449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670C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TopologicalServiceArea</w:t>
            </w:r>
          </w:p>
          <w:p w14:paraId="08CEFB06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0780C97C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2BE454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0874AD9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F33D91C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31CF8EB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3E3B2A9E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2217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D41F" w14:textId="77777777" w:rsidR="006B2C5E" w:rsidRDefault="006B2C5E" w:rsidP="00C867F8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7FC752B2" w14:textId="77777777" w:rsidR="006B2C5E" w:rsidRDefault="006B2C5E" w:rsidP="00C867F8">
            <w:pPr>
              <w:pStyle w:val="TAL"/>
            </w:pPr>
          </w:p>
          <w:p w14:paraId="1CBC61AA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78EC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</w:p>
          <w:p w14:paraId="275AB81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E56548E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0F6AD8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26B8A4E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2A594A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54474A1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187F3EDF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B8F9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eASFeature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36E5" w14:textId="77777777" w:rsidR="006B2C5E" w:rsidRDefault="006B2C5E" w:rsidP="00C867F8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4925D492" w14:textId="77777777" w:rsidR="006B2C5E" w:rsidRDefault="006B2C5E" w:rsidP="00C867F8">
            <w:pPr>
              <w:pStyle w:val="TAL"/>
            </w:pPr>
          </w:p>
          <w:p w14:paraId="4B58B5A9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FF5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3D0FAD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</w:p>
          <w:p w14:paraId="5678A7F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DD1350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DED310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F7DC1D0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6812938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4172F52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2A83250C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C1EF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CE42" w14:textId="77777777" w:rsidR="006B2C5E" w:rsidRDefault="006B2C5E" w:rsidP="00C867F8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30D48B0D" w14:textId="77777777" w:rsidR="006B2C5E" w:rsidRDefault="006B2C5E" w:rsidP="00C867F8">
            <w:pPr>
              <w:pStyle w:val="TAL"/>
              <w:rPr>
                <w:lang w:eastAsia="zh-CN"/>
              </w:rPr>
            </w:pPr>
          </w:p>
          <w:p w14:paraId="64E739BA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3C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</w:p>
          <w:p w14:paraId="7D31BEF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877A52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107B59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FCE356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4E3783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58716D2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72FF3BFD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FE07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eASDNAI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FCA7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6FA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422437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183185A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D4A12BA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DBD683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653457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439CD75F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251255A0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4901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7B03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FF2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24FE459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9BFDA0A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01C8FF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2CBEAD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3FE355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A504921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2F096A59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9E69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0053" w14:textId="77777777" w:rsidR="006B2C5E" w:rsidRDefault="006B2C5E" w:rsidP="00C867F8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407E7CB8" w14:textId="77777777" w:rsidR="006B2C5E" w:rsidRDefault="006B2C5E" w:rsidP="00C867F8">
            <w:pPr>
              <w:pStyle w:val="TAL"/>
            </w:pPr>
          </w:p>
          <w:p w14:paraId="4F836F64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34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5F9D36D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D4D75E1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FAFFB3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D44B1C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F655930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E1B794D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0ED6C91D" w14:textId="77777777" w:rsidTr="00C867F8">
        <w:trPr>
          <w:cantSplit/>
          <w:ins w:id="345" w:author="DeepG" w:date="2023-09-25T13:46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5D70" w14:textId="29373392" w:rsidR="006B2C5E" w:rsidRDefault="006B2C5E" w:rsidP="006B2C5E">
            <w:pPr>
              <w:spacing w:after="0"/>
              <w:rPr>
                <w:ins w:id="346" w:author="DeepG" w:date="2023-09-25T13:46:00Z"/>
                <w:rFonts w:ascii="Courier New" w:hAnsi="Courier New" w:cs="Courier New"/>
                <w:lang w:eastAsia="zh-CN"/>
              </w:rPr>
            </w:pPr>
            <w:ins w:id="347" w:author="DeepG" w:date="2023-09-25T13:47:00Z">
              <w:r w:rsidRPr="001952A6">
                <w:rPr>
                  <w:rFonts w:ascii="Courier New" w:hAnsi="Courier New" w:cs="Courier New"/>
                  <w:lang w:eastAsia="zh-CN"/>
                </w:rPr>
                <w:t>participatingOPiD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38A6" w14:textId="4DA8BE01" w:rsidR="006B2C5E" w:rsidRPr="00F477AF" w:rsidRDefault="006B2C5E" w:rsidP="006B2C5E">
            <w:pPr>
              <w:pStyle w:val="TAL"/>
              <w:rPr>
                <w:ins w:id="348" w:author="DeepG" w:date="2023-09-25T13:46:00Z"/>
              </w:rPr>
            </w:pPr>
            <w:ins w:id="349" w:author="DeepG" w:date="2023-09-25T13:47:00Z">
              <w:r>
                <w:t>This identifies the PO.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3A7E" w14:textId="000B0420" w:rsidR="00D37B93" w:rsidRPr="009658AD" w:rsidRDefault="00D37B93" w:rsidP="00D37B93">
            <w:pPr>
              <w:pStyle w:val="TAL"/>
              <w:rPr>
                <w:ins w:id="350" w:author="DeepG" w:date="2023-09-25T13:47:00Z"/>
                <w:rFonts w:cs="Arial"/>
                <w:szCs w:val="18"/>
              </w:rPr>
            </w:pPr>
            <w:ins w:id="351" w:author="DeepG" w:date="2023-09-25T13:47:00Z">
              <w:r w:rsidRPr="009658AD">
                <w:rPr>
                  <w:rFonts w:cs="Arial"/>
                  <w:szCs w:val="18"/>
                </w:rPr>
                <w:t xml:space="preserve">type: </w:t>
              </w:r>
            </w:ins>
            <w:ins w:id="352" w:author="DeepG" w:date="2023-09-25T13:48:00Z">
              <w:r>
                <w:rPr>
                  <w:rFonts w:cs="Arial"/>
                  <w:szCs w:val="18"/>
                </w:rPr>
                <w:t>String</w:t>
              </w:r>
            </w:ins>
          </w:p>
          <w:p w14:paraId="6D389A95" w14:textId="77777777" w:rsidR="00D37B93" w:rsidRPr="009658AD" w:rsidRDefault="00D37B93" w:rsidP="00D37B93">
            <w:pPr>
              <w:pStyle w:val="TAL"/>
              <w:rPr>
                <w:ins w:id="353" w:author="DeepG" w:date="2023-09-25T13:47:00Z"/>
                <w:rFonts w:cs="Arial"/>
                <w:szCs w:val="18"/>
                <w:lang w:eastAsia="zh-CN"/>
              </w:rPr>
            </w:pPr>
            <w:ins w:id="354" w:author="DeepG" w:date="2023-09-25T13:47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2F8F49C7" w14:textId="77777777" w:rsidR="00D37B93" w:rsidRPr="009658AD" w:rsidRDefault="00D37B93" w:rsidP="00D37B93">
            <w:pPr>
              <w:pStyle w:val="TAL"/>
              <w:rPr>
                <w:ins w:id="355" w:author="DeepG" w:date="2023-09-25T13:47:00Z"/>
                <w:rFonts w:cs="Arial"/>
                <w:szCs w:val="18"/>
              </w:rPr>
            </w:pPr>
            <w:ins w:id="356" w:author="DeepG" w:date="2023-09-25T13:47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270E36AE" w14:textId="77777777" w:rsidR="00D37B93" w:rsidRPr="009658AD" w:rsidRDefault="00D37B93" w:rsidP="00D37B93">
            <w:pPr>
              <w:pStyle w:val="TAL"/>
              <w:rPr>
                <w:ins w:id="357" w:author="DeepG" w:date="2023-09-25T13:47:00Z"/>
                <w:rFonts w:cs="Arial"/>
                <w:szCs w:val="18"/>
              </w:rPr>
            </w:pPr>
            <w:ins w:id="358" w:author="DeepG" w:date="2023-09-25T13:47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67546D74" w14:textId="77777777" w:rsidR="00D37B93" w:rsidRPr="009658AD" w:rsidRDefault="00D37B93" w:rsidP="00D37B93">
            <w:pPr>
              <w:pStyle w:val="TAL"/>
              <w:rPr>
                <w:ins w:id="359" w:author="DeepG" w:date="2023-09-25T13:47:00Z"/>
                <w:rFonts w:cs="Arial"/>
                <w:szCs w:val="18"/>
              </w:rPr>
            </w:pPr>
            <w:ins w:id="360" w:author="DeepG" w:date="2023-09-25T13:47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2CF7D67B" w14:textId="77777777" w:rsidR="00D37B93" w:rsidRPr="009658AD" w:rsidRDefault="00D37B93" w:rsidP="00D37B93">
            <w:pPr>
              <w:pStyle w:val="TAL"/>
              <w:rPr>
                <w:ins w:id="361" w:author="DeepG" w:date="2023-09-25T13:47:00Z"/>
                <w:rFonts w:cs="Arial"/>
                <w:szCs w:val="18"/>
              </w:rPr>
            </w:pPr>
            <w:ins w:id="362" w:author="DeepG" w:date="2023-09-25T13:47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72E32386" w14:textId="3AEBF045" w:rsidR="006B2C5E" w:rsidRPr="009658AD" w:rsidRDefault="00D37B93" w:rsidP="00D37B93">
            <w:pPr>
              <w:pStyle w:val="TAL"/>
              <w:rPr>
                <w:ins w:id="363" w:author="DeepG" w:date="2023-09-25T13:46:00Z"/>
                <w:rFonts w:cs="Arial"/>
                <w:szCs w:val="18"/>
              </w:rPr>
            </w:pPr>
            <w:ins w:id="364" w:author="DeepG" w:date="2023-09-25T13:47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6B2C5E" w:rsidRPr="00926D4D" w14:paraId="419932AD" w14:textId="77777777" w:rsidTr="00C867F8">
        <w:trPr>
          <w:cantSplit/>
          <w:ins w:id="365" w:author="DeepG" w:date="2023-09-25T13:4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69E5" w14:textId="45C22DCC" w:rsidR="006B2C5E" w:rsidRDefault="006B2C5E" w:rsidP="006B2C5E">
            <w:pPr>
              <w:spacing w:after="0"/>
              <w:rPr>
                <w:ins w:id="366" w:author="DeepG" w:date="2023-09-25T13:47:00Z"/>
                <w:rFonts w:ascii="Courier New" w:hAnsi="Courier New" w:cs="Courier New"/>
                <w:lang w:eastAsia="zh-CN"/>
              </w:rPr>
            </w:pPr>
            <w:ins w:id="367" w:author="DeepG" w:date="2023-09-25T13:47:00Z">
              <w:r w:rsidRPr="001952A6">
                <w:rPr>
                  <w:rFonts w:ascii="Courier New" w:hAnsi="Courier New" w:cs="Courier New"/>
                  <w:lang w:eastAsia="zh-CN"/>
                </w:rPr>
                <w:t>originatingOPiD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5CB2" w14:textId="4016C307" w:rsidR="006B2C5E" w:rsidRPr="00F477AF" w:rsidRDefault="006B2C5E" w:rsidP="006B2C5E">
            <w:pPr>
              <w:pStyle w:val="TAL"/>
              <w:rPr>
                <w:ins w:id="368" w:author="DeepG" w:date="2023-09-25T13:47:00Z"/>
              </w:rPr>
            </w:pPr>
            <w:ins w:id="369" w:author="DeepG" w:date="2023-09-25T13:47:00Z">
              <w:r>
                <w:t>This identifies the OP.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651B" w14:textId="54B3F5AC" w:rsidR="00D37B93" w:rsidRPr="009658AD" w:rsidRDefault="00D37B93" w:rsidP="00D37B93">
            <w:pPr>
              <w:pStyle w:val="TAL"/>
              <w:rPr>
                <w:ins w:id="370" w:author="DeepG" w:date="2023-09-25T13:47:00Z"/>
                <w:rFonts w:cs="Arial"/>
                <w:szCs w:val="18"/>
              </w:rPr>
            </w:pPr>
            <w:ins w:id="371" w:author="DeepG" w:date="2023-09-25T13:47:00Z">
              <w:r w:rsidRPr="009658AD">
                <w:rPr>
                  <w:rFonts w:cs="Arial"/>
                  <w:szCs w:val="18"/>
                </w:rPr>
                <w:t xml:space="preserve">type: </w:t>
              </w:r>
            </w:ins>
            <w:ins w:id="372" w:author="DeepG" w:date="2023-09-25T13:48:00Z">
              <w:r>
                <w:rPr>
                  <w:rFonts w:cs="Arial"/>
                  <w:szCs w:val="18"/>
                </w:rPr>
                <w:t>String</w:t>
              </w:r>
            </w:ins>
          </w:p>
          <w:p w14:paraId="644F87F6" w14:textId="77777777" w:rsidR="00D37B93" w:rsidRPr="009658AD" w:rsidRDefault="00D37B93" w:rsidP="00D37B93">
            <w:pPr>
              <w:pStyle w:val="TAL"/>
              <w:rPr>
                <w:ins w:id="373" w:author="DeepG" w:date="2023-09-25T13:47:00Z"/>
                <w:rFonts w:cs="Arial"/>
                <w:szCs w:val="18"/>
                <w:lang w:eastAsia="zh-CN"/>
              </w:rPr>
            </w:pPr>
            <w:ins w:id="374" w:author="DeepG" w:date="2023-09-25T13:47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5A1FC953" w14:textId="77777777" w:rsidR="00D37B93" w:rsidRPr="009658AD" w:rsidRDefault="00D37B93" w:rsidP="00D37B93">
            <w:pPr>
              <w:pStyle w:val="TAL"/>
              <w:rPr>
                <w:ins w:id="375" w:author="DeepG" w:date="2023-09-25T13:47:00Z"/>
                <w:rFonts w:cs="Arial"/>
                <w:szCs w:val="18"/>
              </w:rPr>
            </w:pPr>
            <w:ins w:id="376" w:author="DeepG" w:date="2023-09-25T13:47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107B50A5" w14:textId="77777777" w:rsidR="00D37B93" w:rsidRPr="009658AD" w:rsidRDefault="00D37B93" w:rsidP="00D37B93">
            <w:pPr>
              <w:pStyle w:val="TAL"/>
              <w:rPr>
                <w:ins w:id="377" w:author="DeepG" w:date="2023-09-25T13:47:00Z"/>
                <w:rFonts w:cs="Arial"/>
                <w:szCs w:val="18"/>
              </w:rPr>
            </w:pPr>
            <w:ins w:id="378" w:author="DeepG" w:date="2023-09-25T13:47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65D17519" w14:textId="77777777" w:rsidR="00D37B93" w:rsidRPr="009658AD" w:rsidRDefault="00D37B93" w:rsidP="00D37B93">
            <w:pPr>
              <w:pStyle w:val="TAL"/>
              <w:rPr>
                <w:ins w:id="379" w:author="DeepG" w:date="2023-09-25T13:47:00Z"/>
                <w:rFonts w:cs="Arial"/>
                <w:szCs w:val="18"/>
              </w:rPr>
            </w:pPr>
            <w:ins w:id="380" w:author="DeepG" w:date="2023-09-25T13:47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2F8631E6" w14:textId="77777777" w:rsidR="00D37B93" w:rsidRPr="009658AD" w:rsidRDefault="00D37B93" w:rsidP="00D37B93">
            <w:pPr>
              <w:pStyle w:val="TAL"/>
              <w:rPr>
                <w:ins w:id="381" w:author="DeepG" w:date="2023-09-25T13:47:00Z"/>
                <w:rFonts w:cs="Arial"/>
                <w:szCs w:val="18"/>
              </w:rPr>
            </w:pPr>
            <w:ins w:id="382" w:author="DeepG" w:date="2023-09-25T13:47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6F1CDEB8" w14:textId="4A351B06" w:rsidR="006B2C5E" w:rsidRPr="009658AD" w:rsidRDefault="00D37B93" w:rsidP="00D37B93">
            <w:pPr>
              <w:pStyle w:val="TAL"/>
              <w:rPr>
                <w:ins w:id="383" w:author="DeepG" w:date="2023-09-25T13:47:00Z"/>
                <w:rFonts w:cs="Arial"/>
                <w:szCs w:val="18"/>
              </w:rPr>
            </w:pPr>
            <w:ins w:id="384" w:author="DeepG" w:date="2023-09-25T13:47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B352E9" w:rsidRPr="00926D4D" w14:paraId="3B29E6A7" w14:textId="77777777" w:rsidTr="00C867F8">
        <w:trPr>
          <w:cantSplit/>
          <w:ins w:id="385" w:author="DeepG" w:date="2023-09-25T13:4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C6E5" w14:textId="3C47B9C4" w:rsidR="00B352E9" w:rsidRDefault="00B352E9" w:rsidP="00B352E9">
            <w:pPr>
              <w:spacing w:after="0"/>
              <w:rPr>
                <w:ins w:id="386" w:author="DeepG" w:date="2023-09-25T13:47:00Z"/>
                <w:rFonts w:ascii="Courier New" w:hAnsi="Courier New" w:cs="Courier New"/>
                <w:lang w:eastAsia="zh-CN"/>
              </w:rPr>
            </w:pPr>
            <w:ins w:id="387" w:author="DeepG" w:date="2023-09-25T14:05:00Z">
              <w:r w:rsidRPr="00B352E9">
                <w:rPr>
                  <w:rFonts w:ascii="Courier New" w:hAnsi="Courier New" w:cs="Courier New"/>
                  <w:lang w:eastAsia="zh-CN"/>
                </w:rPr>
                <w:t>federationID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DD63" w14:textId="21D4569F" w:rsidR="00B352E9" w:rsidRPr="00F477AF" w:rsidRDefault="00BB34B2" w:rsidP="00B352E9">
            <w:pPr>
              <w:pStyle w:val="TAL"/>
              <w:rPr>
                <w:ins w:id="388" w:author="DeepG" w:date="2023-09-25T13:47:00Z"/>
              </w:rPr>
            </w:pPr>
            <w:ins w:id="389" w:author="DeepG" w:date="2023-09-25T14:05:00Z">
              <w:r>
                <w:rPr>
                  <w:lang w:val="en-US" w:eastAsia="ja-JP"/>
                </w:rPr>
                <w:t>This identifies the particular federation created.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944A" w14:textId="77777777" w:rsidR="00BB34B2" w:rsidRPr="009658AD" w:rsidRDefault="00BB34B2" w:rsidP="00BB34B2">
            <w:pPr>
              <w:pStyle w:val="TAL"/>
              <w:rPr>
                <w:ins w:id="390" w:author="DeepG" w:date="2023-09-25T14:05:00Z"/>
                <w:rFonts w:cs="Arial"/>
                <w:szCs w:val="18"/>
              </w:rPr>
            </w:pPr>
            <w:ins w:id="391" w:author="DeepG" w:date="2023-09-25T14:05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String</w:t>
              </w:r>
            </w:ins>
          </w:p>
          <w:p w14:paraId="43A9CBF3" w14:textId="77777777" w:rsidR="00BB34B2" w:rsidRPr="009658AD" w:rsidRDefault="00BB34B2" w:rsidP="00BB34B2">
            <w:pPr>
              <w:pStyle w:val="TAL"/>
              <w:rPr>
                <w:ins w:id="392" w:author="DeepG" w:date="2023-09-25T14:05:00Z"/>
                <w:rFonts w:cs="Arial"/>
                <w:szCs w:val="18"/>
                <w:lang w:eastAsia="zh-CN"/>
              </w:rPr>
            </w:pPr>
            <w:ins w:id="393" w:author="DeepG" w:date="2023-09-25T14:05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640206DC" w14:textId="77777777" w:rsidR="00BB34B2" w:rsidRPr="009658AD" w:rsidRDefault="00BB34B2" w:rsidP="00BB34B2">
            <w:pPr>
              <w:pStyle w:val="TAL"/>
              <w:rPr>
                <w:ins w:id="394" w:author="DeepG" w:date="2023-09-25T14:05:00Z"/>
                <w:rFonts w:cs="Arial"/>
                <w:szCs w:val="18"/>
              </w:rPr>
            </w:pPr>
            <w:ins w:id="395" w:author="DeepG" w:date="2023-09-25T14:05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3CCE211B" w14:textId="77777777" w:rsidR="00BB34B2" w:rsidRPr="009658AD" w:rsidRDefault="00BB34B2" w:rsidP="00BB34B2">
            <w:pPr>
              <w:pStyle w:val="TAL"/>
              <w:rPr>
                <w:ins w:id="396" w:author="DeepG" w:date="2023-09-25T14:05:00Z"/>
                <w:rFonts w:cs="Arial"/>
                <w:szCs w:val="18"/>
              </w:rPr>
            </w:pPr>
            <w:ins w:id="397" w:author="DeepG" w:date="2023-09-25T14:05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4AD8D3F6" w14:textId="77777777" w:rsidR="00BB34B2" w:rsidRPr="009658AD" w:rsidRDefault="00BB34B2" w:rsidP="00BB34B2">
            <w:pPr>
              <w:pStyle w:val="TAL"/>
              <w:rPr>
                <w:ins w:id="398" w:author="DeepG" w:date="2023-09-25T14:05:00Z"/>
                <w:rFonts w:cs="Arial"/>
                <w:szCs w:val="18"/>
              </w:rPr>
            </w:pPr>
            <w:ins w:id="399" w:author="DeepG" w:date="2023-09-25T14:05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7B486552" w14:textId="77777777" w:rsidR="00BB34B2" w:rsidRPr="009658AD" w:rsidRDefault="00BB34B2" w:rsidP="00BB34B2">
            <w:pPr>
              <w:pStyle w:val="TAL"/>
              <w:rPr>
                <w:ins w:id="400" w:author="DeepG" w:date="2023-09-25T14:05:00Z"/>
                <w:rFonts w:cs="Arial"/>
                <w:szCs w:val="18"/>
              </w:rPr>
            </w:pPr>
            <w:ins w:id="401" w:author="DeepG" w:date="2023-09-25T14:0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6D9D0085" w14:textId="2363FCA4" w:rsidR="00B352E9" w:rsidRPr="009658AD" w:rsidRDefault="00BB34B2" w:rsidP="00BB34B2">
            <w:pPr>
              <w:pStyle w:val="TAL"/>
              <w:rPr>
                <w:ins w:id="402" w:author="DeepG" w:date="2023-09-25T13:47:00Z"/>
                <w:rFonts w:cs="Arial"/>
                <w:szCs w:val="18"/>
              </w:rPr>
            </w:pPr>
            <w:ins w:id="403" w:author="DeepG" w:date="2023-09-25T14:05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B352E9" w:rsidRPr="00926D4D" w14:paraId="338F5272" w14:textId="77777777" w:rsidTr="00C867F8">
        <w:trPr>
          <w:cantSplit/>
          <w:ins w:id="404" w:author="DeepG" w:date="2023-09-25T13:4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90C4" w14:textId="26AE6427" w:rsidR="00B352E9" w:rsidRDefault="00B352E9" w:rsidP="00B352E9">
            <w:pPr>
              <w:spacing w:after="0"/>
              <w:rPr>
                <w:ins w:id="405" w:author="DeepG" w:date="2023-09-25T13:47:00Z"/>
                <w:rFonts w:ascii="Courier New" w:hAnsi="Courier New" w:cs="Courier New"/>
                <w:lang w:eastAsia="zh-CN"/>
              </w:rPr>
            </w:pPr>
            <w:ins w:id="406" w:author="DeepG" w:date="2023-09-25T14:05:00Z">
              <w:r w:rsidRPr="00B352E9">
                <w:rPr>
                  <w:rFonts w:ascii="Courier New" w:hAnsi="Courier New" w:cs="Courier New"/>
                  <w:lang w:eastAsia="zh-CN"/>
                </w:rPr>
                <w:t>FederationExpiry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60A8" w14:textId="7A3C1495" w:rsidR="00B352E9" w:rsidRPr="00F477AF" w:rsidRDefault="00BB34B2" w:rsidP="00B352E9">
            <w:pPr>
              <w:pStyle w:val="TAL"/>
              <w:rPr>
                <w:ins w:id="407" w:author="DeepG" w:date="2023-09-25T13:47:00Z"/>
              </w:rPr>
            </w:pPr>
            <w:ins w:id="408" w:author="DeepG" w:date="2023-09-25T14:05:00Z">
              <w:r>
                <w:rPr>
                  <w:lang w:val="en-US" w:eastAsia="ja-JP"/>
                </w:rPr>
                <w:t>This defines the time post which the federation relationship shall expire.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FDCD" w14:textId="1CF371D4" w:rsidR="00BB34B2" w:rsidRPr="009658AD" w:rsidRDefault="00BB34B2" w:rsidP="00BB34B2">
            <w:pPr>
              <w:pStyle w:val="TAL"/>
              <w:rPr>
                <w:ins w:id="409" w:author="DeepG" w:date="2023-09-25T14:05:00Z"/>
                <w:rFonts w:cs="Arial"/>
                <w:szCs w:val="18"/>
              </w:rPr>
            </w:pPr>
            <w:ins w:id="410" w:author="DeepG" w:date="2023-09-25T14:05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DateTime</w:t>
              </w:r>
            </w:ins>
          </w:p>
          <w:p w14:paraId="3C127624" w14:textId="77777777" w:rsidR="00BB34B2" w:rsidRPr="009658AD" w:rsidRDefault="00BB34B2" w:rsidP="00BB34B2">
            <w:pPr>
              <w:pStyle w:val="TAL"/>
              <w:rPr>
                <w:ins w:id="411" w:author="DeepG" w:date="2023-09-25T14:05:00Z"/>
                <w:rFonts w:cs="Arial"/>
                <w:szCs w:val="18"/>
                <w:lang w:eastAsia="zh-CN"/>
              </w:rPr>
            </w:pPr>
            <w:ins w:id="412" w:author="DeepG" w:date="2023-09-25T14:05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2B4B26A9" w14:textId="77777777" w:rsidR="00BB34B2" w:rsidRPr="009658AD" w:rsidRDefault="00BB34B2" w:rsidP="00BB34B2">
            <w:pPr>
              <w:pStyle w:val="TAL"/>
              <w:rPr>
                <w:ins w:id="413" w:author="DeepG" w:date="2023-09-25T14:05:00Z"/>
                <w:rFonts w:cs="Arial"/>
                <w:szCs w:val="18"/>
              </w:rPr>
            </w:pPr>
            <w:ins w:id="414" w:author="DeepG" w:date="2023-09-25T14:05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7D16E43A" w14:textId="77777777" w:rsidR="00BB34B2" w:rsidRPr="009658AD" w:rsidRDefault="00BB34B2" w:rsidP="00BB34B2">
            <w:pPr>
              <w:pStyle w:val="TAL"/>
              <w:rPr>
                <w:ins w:id="415" w:author="DeepG" w:date="2023-09-25T14:05:00Z"/>
                <w:rFonts w:cs="Arial"/>
                <w:szCs w:val="18"/>
              </w:rPr>
            </w:pPr>
            <w:ins w:id="416" w:author="DeepG" w:date="2023-09-25T14:05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723E862B" w14:textId="77777777" w:rsidR="00BB34B2" w:rsidRPr="009658AD" w:rsidRDefault="00BB34B2" w:rsidP="00BB34B2">
            <w:pPr>
              <w:pStyle w:val="TAL"/>
              <w:rPr>
                <w:ins w:id="417" w:author="DeepG" w:date="2023-09-25T14:05:00Z"/>
                <w:rFonts w:cs="Arial"/>
                <w:szCs w:val="18"/>
              </w:rPr>
            </w:pPr>
            <w:ins w:id="418" w:author="DeepG" w:date="2023-09-25T14:05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63AE1E9F" w14:textId="77777777" w:rsidR="00BB34B2" w:rsidRPr="009658AD" w:rsidRDefault="00BB34B2" w:rsidP="00BB34B2">
            <w:pPr>
              <w:pStyle w:val="TAL"/>
              <w:rPr>
                <w:ins w:id="419" w:author="DeepG" w:date="2023-09-25T14:05:00Z"/>
                <w:rFonts w:cs="Arial"/>
                <w:szCs w:val="18"/>
              </w:rPr>
            </w:pPr>
            <w:ins w:id="420" w:author="DeepG" w:date="2023-09-25T14:0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7B8EE25F" w14:textId="29D9B578" w:rsidR="00B352E9" w:rsidRPr="009658AD" w:rsidRDefault="00BB34B2" w:rsidP="00BB34B2">
            <w:pPr>
              <w:pStyle w:val="TAL"/>
              <w:rPr>
                <w:ins w:id="421" w:author="DeepG" w:date="2023-09-25T13:47:00Z"/>
                <w:rFonts w:cs="Arial"/>
                <w:szCs w:val="18"/>
              </w:rPr>
            </w:pPr>
            <w:ins w:id="422" w:author="DeepG" w:date="2023-09-25T14:05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B352E9" w:rsidRPr="00926D4D" w14:paraId="2C22A23B" w14:textId="77777777" w:rsidTr="00C867F8">
        <w:trPr>
          <w:cantSplit/>
          <w:ins w:id="423" w:author="DeepG" w:date="2023-09-25T13:4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D747" w14:textId="70ED78F1" w:rsidR="00B352E9" w:rsidRDefault="00B352E9" w:rsidP="00B352E9">
            <w:pPr>
              <w:spacing w:after="0"/>
              <w:rPr>
                <w:ins w:id="424" w:author="DeepG" w:date="2023-09-25T13:47:00Z"/>
                <w:rFonts w:ascii="Courier New" w:hAnsi="Courier New" w:cs="Courier New"/>
                <w:lang w:eastAsia="zh-CN"/>
              </w:rPr>
            </w:pPr>
            <w:ins w:id="425" w:author="DeepG" w:date="2023-09-25T14:05:00Z">
              <w:r w:rsidRPr="00B352E9">
                <w:rPr>
                  <w:rFonts w:ascii="Courier New" w:hAnsi="Courier New" w:cs="Courier New"/>
                  <w:lang w:eastAsia="zh-CN"/>
                </w:rPr>
                <w:t>initiationTime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7E7B" w14:textId="5D7C883A" w:rsidR="00B352E9" w:rsidRPr="00F477AF" w:rsidRDefault="00B46733" w:rsidP="00B352E9">
            <w:pPr>
              <w:pStyle w:val="TAL"/>
              <w:rPr>
                <w:ins w:id="426" w:author="DeepG" w:date="2023-09-25T13:47:00Z"/>
              </w:rPr>
            </w:pPr>
            <w:ins w:id="427" w:author="DeepG" w:date="2023-09-25T14:13:00Z">
              <w:r w:rsidRPr="00D65631">
                <w:rPr>
                  <w:lang w:val="en-US" w:eastAsia="ja-JP"/>
                </w:rPr>
                <w:t>Date and time</w:t>
              </w:r>
              <w:r>
                <w:rPr>
                  <w:lang w:val="en-US" w:eastAsia="ja-JP"/>
                </w:rPr>
                <w:t xml:space="preserve"> </w:t>
              </w:r>
              <w:r w:rsidRPr="00D65631">
                <w:rPr>
                  <w:lang w:val="en-US" w:eastAsia="ja-JP"/>
                </w:rPr>
                <w:t>of the federation</w:t>
              </w:r>
              <w:r>
                <w:rPr>
                  <w:lang w:val="en-US" w:eastAsia="ja-JP"/>
                </w:rPr>
                <w:t xml:space="preserve"> initiated by the originating operator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09AF" w14:textId="77777777" w:rsidR="00B46733" w:rsidRPr="009658AD" w:rsidRDefault="00B46733" w:rsidP="00B46733">
            <w:pPr>
              <w:pStyle w:val="TAL"/>
              <w:rPr>
                <w:ins w:id="428" w:author="DeepG" w:date="2023-09-25T14:13:00Z"/>
                <w:rFonts w:cs="Arial"/>
                <w:szCs w:val="18"/>
              </w:rPr>
            </w:pPr>
            <w:ins w:id="429" w:author="DeepG" w:date="2023-09-25T14:13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DateTime</w:t>
              </w:r>
            </w:ins>
          </w:p>
          <w:p w14:paraId="6BBA6FDD" w14:textId="77777777" w:rsidR="00B46733" w:rsidRPr="009658AD" w:rsidRDefault="00B46733" w:rsidP="00B46733">
            <w:pPr>
              <w:pStyle w:val="TAL"/>
              <w:rPr>
                <w:ins w:id="430" w:author="DeepG" w:date="2023-09-25T14:13:00Z"/>
                <w:rFonts w:cs="Arial"/>
                <w:szCs w:val="18"/>
                <w:lang w:eastAsia="zh-CN"/>
              </w:rPr>
            </w:pPr>
            <w:ins w:id="431" w:author="DeepG" w:date="2023-09-25T14:13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6A6263B3" w14:textId="77777777" w:rsidR="00B46733" w:rsidRPr="009658AD" w:rsidRDefault="00B46733" w:rsidP="00B46733">
            <w:pPr>
              <w:pStyle w:val="TAL"/>
              <w:rPr>
                <w:ins w:id="432" w:author="DeepG" w:date="2023-09-25T14:13:00Z"/>
                <w:rFonts w:cs="Arial"/>
                <w:szCs w:val="18"/>
              </w:rPr>
            </w:pPr>
            <w:ins w:id="433" w:author="DeepG" w:date="2023-09-25T14:13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5B97B1F4" w14:textId="77777777" w:rsidR="00B46733" w:rsidRPr="009658AD" w:rsidRDefault="00B46733" w:rsidP="00B46733">
            <w:pPr>
              <w:pStyle w:val="TAL"/>
              <w:rPr>
                <w:ins w:id="434" w:author="DeepG" w:date="2023-09-25T14:13:00Z"/>
                <w:rFonts w:cs="Arial"/>
                <w:szCs w:val="18"/>
              </w:rPr>
            </w:pPr>
            <w:ins w:id="435" w:author="DeepG" w:date="2023-09-25T14:13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6592B501" w14:textId="77777777" w:rsidR="00B46733" w:rsidRPr="009658AD" w:rsidRDefault="00B46733" w:rsidP="00B46733">
            <w:pPr>
              <w:pStyle w:val="TAL"/>
              <w:rPr>
                <w:ins w:id="436" w:author="DeepG" w:date="2023-09-25T14:13:00Z"/>
                <w:rFonts w:cs="Arial"/>
                <w:szCs w:val="18"/>
              </w:rPr>
            </w:pPr>
            <w:ins w:id="437" w:author="DeepG" w:date="2023-09-25T14:13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4836DF9F" w14:textId="77777777" w:rsidR="00B46733" w:rsidRPr="009658AD" w:rsidRDefault="00B46733" w:rsidP="00B46733">
            <w:pPr>
              <w:pStyle w:val="TAL"/>
              <w:rPr>
                <w:ins w:id="438" w:author="DeepG" w:date="2023-09-25T14:13:00Z"/>
                <w:rFonts w:cs="Arial"/>
                <w:szCs w:val="18"/>
              </w:rPr>
            </w:pPr>
            <w:ins w:id="439" w:author="DeepG" w:date="2023-09-25T14:13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2CF41DA9" w14:textId="7C2DC50E" w:rsidR="00B352E9" w:rsidRPr="009658AD" w:rsidRDefault="00B46733" w:rsidP="00B46733">
            <w:pPr>
              <w:pStyle w:val="TAL"/>
              <w:rPr>
                <w:ins w:id="440" w:author="DeepG" w:date="2023-09-25T13:47:00Z"/>
                <w:rFonts w:cs="Arial"/>
                <w:szCs w:val="18"/>
              </w:rPr>
            </w:pPr>
            <w:ins w:id="441" w:author="DeepG" w:date="2023-09-25T14:13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B352E9" w:rsidRPr="00926D4D" w14:paraId="32297E52" w14:textId="77777777" w:rsidTr="00C867F8">
        <w:trPr>
          <w:cantSplit/>
          <w:ins w:id="442" w:author="DeepG" w:date="2023-09-25T13:4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F6C9" w14:textId="61459F0C" w:rsidR="00B352E9" w:rsidRDefault="00B352E9" w:rsidP="00B352E9">
            <w:pPr>
              <w:spacing w:after="0"/>
              <w:rPr>
                <w:ins w:id="443" w:author="DeepG" w:date="2023-09-25T13:47:00Z"/>
                <w:rFonts w:ascii="Courier New" w:hAnsi="Courier New" w:cs="Courier New"/>
                <w:lang w:eastAsia="zh-CN"/>
              </w:rPr>
            </w:pPr>
            <w:ins w:id="444" w:author="DeepG" w:date="2023-09-25T14:05:00Z">
              <w:r w:rsidRPr="00B352E9">
                <w:rPr>
                  <w:rFonts w:ascii="Courier New" w:hAnsi="Courier New" w:cs="Courier New"/>
                  <w:lang w:eastAsia="zh-CN"/>
                </w:rPr>
                <w:t>offeredEDN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50F0" w14:textId="2772AE75" w:rsidR="00B352E9" w:rsidRPr="00F477AF" w:rsidRDefault="00D8478B" w:rsidP="00B352E9">
            <w:pPr>
              <w:pStyle w:val="TAL"/>
              <w:rPr>
                <w:ins w:id="445" w:author="DeepG" w:date="2023-09-25T13:47:00Z"/>
              </w:rPr>
            </w:pPr>
            <w:ins w:id="446" w:author="DeepG" w:date="2023-09-25T15:14:00Z">
              <w:r>
                <w:t xml:space="preserve">It provides the list of EDN that are offered by the </w:t>
              </w:r>
            </w:ins>
            <w:ins w:id="447" w:author="DeepG" w:date="2023-09-25T15:15:00Z">
              <w:r>
                <w:t>PO.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7EBE" w14:textId="7357FF3C" w:rsidR="00E93462" w:rsidRPr="009658AD" w:rsidRDefault="00E93462" w:rsidP="00E93462">
            <w:pPr>
              <w:pStyle w:val="TAL"/>
              <w:rPr>
                <w:ins w:id="448" w:author="DeepG" w:date="2023-09-25T15:13:00Z"/>
                <w:rFonts w:cs="Arial"/>
                <w:szCs w:val="18"/>
              </w:rPr>
            </w:pPr>
            <w:ins w:id="449" w:author="DeepG" w:date="2023-09-25T15:13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DN</w:t>
              </w:r>
            </w:ins>
          </w:p>
          <w:p w14:paraId="0CA0FE7E" w14:textId="567D68B3" w:rsidR="00E93462" w:rsidRPr="009658AD" w:rsidRDefault="00E93462" w:rsidP="00E93462">
            <w:pPr>
              <w:pStyle w:val="TAL"/>
              <w:rPr>
                <w:ins w:id="450" w:author="DeepG" w:date="2023-09-25T15:13:00Z"/>
                <w:rFonts w:cs="Arial"/>
                <w:szCs w:val="18"/>
                <w:lang w:eastAsia="zh-CN"/>
              </w:rPr>
            </w:pPr>
            <w:ins w:id="451" w:author="DeepG" w:date="2023-09-25T15:13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  <w:ins w:id="452" w:author="DeepG" w:date="2023-09-25T15:14:00Z">
              <w:r>
                <w:rPr>
                  <w:rFonts w:cs="Arial"/>
                  <w:szCs w:val="18"/>
                  <w:lang w:eastAsia="zh-CN"/>
                </w:rPr>
                <w:t>…*</w:t>
              </w:r>
            </w:ins>
          </w:p>
          <w:p w14:paraId="174FD57C" w14:textId="63045BD0" w:rsidR="00E93462" w:rsidRPr="009658AD" w:rsidRDefault="00E93462" w:rsidP="00E93462">
            <w:pPr>
              <w:pStyle w:val="TAL"/>
              <w:rPr>
                <w:ins w:id="453" w:author="DeepG" w:date="2023-09-25T15:13:00Z"/>
                <w:rFonts w:cs="Arial"/>
                <w:szCs w:val="18"/>
              </w:rPr>
            </w:pPr>
            <w:ins w:id="454" w:author="DeepG" w:date="2023-09-25T15:13:00Z">
              <w:r w:rsidRPr="009658AD">
                <w:rPr>
                  <w:rFonts w:cs="Arial"/>
                  <w:szCs w:val="18"/>
                </w:rPr>
                <w:t xml:space="preserve">isOrdered: </w:t>
              </w:r>
            </w:ins>
            <w:ins w:id="455" w:author="DeepG" w:date="2023-09-25T15:14:00Z">
              <w:r>
                <w:rPr>
                  <w:rFonts w:cs="Arial"/>
                  <w:szCs w:val="18"/>
                </w:rPr>
                <w:t>True</w:t>
              </w:r>
            </w:ins>
          </w:p>
          <w:p w14:paraId="6CBDA1E1" w14:textId="61FE9CC0" w:rsidR="00E93462" w:rsidRPr="009658AD" w:rsidRDefault="00E93462" w:rsidP="00E93462">
            <w:pPr>
              <w:pStyle w:val="TAL"/>
              <w:rPr>
                <w:ins w:id="456" w:author="DeepG" w:date="2023-09-25T15:13:00Z"/>
                <w:rFonts w:cs="Arial"/>
                <w:szCs w:val="18"/>
              </w:rPr>
            </w:pPr>
            <w:ins w:id="457" w:author="DeepG" w:date="2023-09-25T15:13:00Z">
              <w:r>
                <w:rPr>
                  <w:rFonts w:cs="Arial"/>
                  <w:szCs w:val="18"/>
                </w:rPr>
                <w:t xml:space="preserve">isUnique: </w:t>
              </w:r>
            </w:ins>
            <w:ins w:id="458" w:author="DeepG" w:date="2023-09-25T15:14:00Z">
              <w:r>
                <w:rPr>
                  <w:rFonts w:cs="Arial"/>
                  <w:szCs w:val="18"/>
                </w:rPr>
                <w:t>False</w:t>
              </w:r>
            </w:ins>
          </w:p>
          <w:p w14:paraId="41F8188B" w14:textId="77777777" w:rsidR="00E93462" w:rsidRPr="009658AD" w:rsidRDefault="00E93462" w:rsidP="00E93462">
            <w:pPr>
              <w:pStyle w:val="TAL"/>
              <w:rPr>
                <w:ins w:id="459" w:author="DeepG" w:date="2023-09-25T15:13:00Z"/>
                <w:rFonts w:cs="Arial"/>
                <w:szCs w:val="18"/>
              </w:rPr>
            </w:pPr>
            <w:ins w:id="460" w:author="DeepG" w:date="2023-09-25T15:13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65D2643C" w14:textId="77777777" w:rsidR="00E93462" w:rsidRPr="009658AD" w:rsidRDefault="00E93462" w:rsidP="00E93462">
            <w:pPr>
              <w:pStyle w:val="TAL"/>
              <w:rPr>
                <w:ins w:id="461" w:author="DeepG" w:date="2023-09-25T15:13:00Z"/>
                <w:rFonts w:cs="Arial"/>
                <w:szCs w:val="18"/>
              </w:rPr>
            </w:pPr>
            <w:ins w:id="462" w:author="DeepG" w:date="2023-09-25T15:13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5060F1CF" w14:textId="535C4689" w:rsidR="00B352E9" w:rsidRPr="009658AD" w:rsidRDefault="00E93462" w:rsidP="00E93462">
            <w:pPr>
              <w:pStyle w:val="TAL"/>
              <w:rPr>
                <w:ins w:id="463" w:author="DeepG" w:date="2023-09-25T13:47:00Z"/>
                <w:rFonts w:cs="Arial"/>
                <w:szCs w:val="18"/>
              </w:rPr>
            </w:pPr>
            <w:ins w:id="464" w:author="DeepG" w:date="2023-09-25T15:13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B352E9" w:rsidRPr="00926D4D" w14:paraId="2000E759" w14:textId="77777777" w:rsidTr="00C867F8">
        <w:trPr>
          <w:cantSplit/>
          <w:ins w:id="465" w:author="DeepG" w:date="2023-09-25T14:0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7EE6" w14:textId="46F385F9" w:rsidR="00B352E9" w:rsidRDefault="00B352E9" w:rsidP="00B352E9">
            <w:pPr>
              <w:spacing w:after="0"/>
              <w:rPr>
                <w:ins w:id="466" w:author="DeepG" w:date="2023-09-25T14:05:00Z"/>
                <w:rFonts w:ascii="Courier New" w:hAnsi="Courier New" w:cs="Courier New"/>
                <w:lang w:eastAsia="zh-CN"/>
              </w:rPr>
            </w:pPr>
            <w:ins w:id="467" w:author="DeepG" w:date="2023-09-25T14:05:00Z">
              <w:r w:rsidRPr="00B352E9">
                <w:rPr>
                  <w:rFonts w:ascii="Courier New" w:hAnsi="Courier New" w:cs="Courier New"/>
                  <w:lang w:eastAsia="zh-CN"/>
                </w:rPr>
                <w:t>acceptedEDN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F453" w14:textId="2F34CB54" w:rsidR="00B352E9" w:rsidRPr="00F477AF" w:rsidRDefault="00D8478B" w:rsidP="00D8478B">
            <w:pPr>
              <w:pStyle w:val="TAL"/>
              <w:rPr>
                <w:ins w:id="468" w:author="DeepG" w:date="2023-09-25T14:05:00Z"/>
              </w:rPr>
            </w:pPr>
            <w:ins w:id="469" w:author="DeepG" w:date="2023-09-25T15:15:00Z">
              <w:r>
                <w:t>It provides the list of EDN that are accepted by the LO.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EB33" w14:textId="3798BD65" w:rsidR="00E93462" w:rsidRPr="009658AD" w:rsidRDefault="00E93462" w:rsidP="00E93462">
            <w:pPr>
              <w:pStyle w:val="TAL"/>
              <w:rPr>
                <w:ins w:id="470" w:author="DeepG" w:date="2023-09-25T15:13:00Z"/>
                <w:rFonts w:cs="Arial"/>
                <w:szCs w:val="18"/>
              </w:rPr>
            </w:pPr>
            <w:ins w:id="471" w:author="DeepG" w:date="2023-09-25T15:13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DN</w:t>
              </w:r>
            </w:ins>
          </w:p>
          <w:p w14:paraId="3414CC49" w14:textId="40BDE22E" w:rsidR="00E93462" w:rsidRPr="009658AD" w:rsidRDefault="00E93462" w:rsidP="00E93462">
            <w:pPr>
              <w:pStyle w:val="TAL"/>
              <w:rPr>
                <w:ins w:id="472" w:author="DeepG" w:date="2023-09-25T15:13:00Z"/>
                <w:rFonts w:cs="Arial"/>
                <w:szCs w:val="18"/>
                <w:lang w:eastAsia="zh-CN"/>
              </w:rPr>
            </w:pPr>
            <w:ins w:id="473" w:author="DeepG" w:date="2023-09-25T15:13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  <w:ins w:id="474" w:author="DeepG" w:date="2023-09-25T15:14:00Z">
              <w:r>
                <w:rPr>
                  <w:rFonts w:cs="Arial"/>
                  <w:szCs w:val="18"/>
                  <w:lang w:eastAsia="zh-CN"/>
                </w:rPr>
                <w:t>…*</w:t>
              </w:r>
            </w:ins>
          </w:p>
          <w:p w14:paraId="1CEDCE4F" w14:textId="3E67574D" w:rsidR="00E93462" w:rsidRPr="009658AD" w:rsidRDefault="00E93462" w:rsidP="00E93462">
            <w:pPr>
              <w:pStyle w:val="TAL"/>
              <w:rPr>
                <w:ins w:id="475" w:author="DeepG" w:date="2023-09-25T15:13:00Z"/>
                <w:rFonts w:cs="Arial"/>
                <w:szCs w:val="18"/>
              </w:rPr>
            </w:pPr>
            <w:ins w:id="476" w:author="DeepG" w:date="2023-09-25T15:13:00Z">
              <w:r>
                <w:rPr>
                  <w:rFonts w:cs="Arial"/>
                  <w:szCs w:val="18"/>
                </w:rPr>
                <w:t xml:space="preserve">isOrdered: </w:t>
              </w:r>
            </w:ins>
            <w:ins w:id="477" w:author="DeepG" w:date="2023-09-25T15:14:00Z">
              <w:r>
                <w:rPr>
                  <w:rFonts w:cs="Arial"/>
                  <w:szCs w:val="18"/>
                </w:rPr>
                <w:t>True</w:t>
              </w:r>
            </w:ins>
          </w:p>
          <w:p w14:paraId="6A10729B" w14:textId="4AF8AA87" w:rsidR="00E93462" w:rsidRPr="009658AD" w:rsidRDefault="00E93462" w:rsidP="00E93462">
            <w:pPr>
              <w:pStyle w:val="TAL"/>
              <w:rPr>
                <w:ins w:id="478" w:author="DeepG" w:date="2023-09-25T15:13:00Z"/>
                <w:rFonts w:cs="Arial"/>
                <w:szCs w:val="18"/>
              </w:rPr>
            </w:pPr>
            <w:ins w:id="479" w:author="DeepG" w:date="2023-09-25T15:13:00Z">
              <w:r>
                <w:rPr>
                  <w:rFonts w:cs="Arial"/>
                  <w:szCs w:val="18"/>
                </w:rPr>
                <w:t xml:space="preserve">isUnique: </w:t>
              </w:r>
            </w:ins>
            <w:ins w:id="480" w:author="DeepG" w:date="2023-09-25T15:14:00Z">
              <w:r>
                <w:rPr>
                  <w:rFonts w:cs="Arial"/>
                  <w:szCs w:val="18"/>
                </w:rPr>
                <w:t>False</w:t>
              </w:r>
            </w:ins>
          </w:p>
          <w:p w14:paraId="14099035" w14:textId="77777777" w:rsidR="00E93462" w:rsidRPr="009658AD" w:rsidRDefault="00E93462" w:rsidP="00E93462">
            <w:pPr>
              <w:pStyle w:val="TAL"/>
              <w:rPr>
                <w:ins w:id="481" w:author="DeepG" w:date="2023-09-25T15:13:00Z"/>
                <w:rFonts w:cs="Arial"/>
                <w:szCs w:val="18"/>
              </w:rPr>
            </w:pPr>
            <w:ins w:id="482" w:author="DeepG" w:date="2023-09-25T15:13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4DEE0A4F" w14:textId="77777777" w:rsidR="00E93462" w:rsidRPr="009658AD" w:rsidRDefault="00E93462" w:rsidP="00E93462">
            <w:pPr>
              <w:pStyle w:val="TAL"/>
              <w:rPr>
                <w:ins w:id="483" w:author="DeepG" w:date="2023-09-25T15:13:00Z"/>
                <w:rFonts w:cs="Arial"/>
                <w:szCs w:val="18"/>
              </w:rPr>
            </w:pPr>
            <w:ins w:id="484" w:author="DeepG" w:date="2023-09-25T15:13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051C0BE4" w14:textId="400E565C" w:rsidR="00B352E9" w:rsidRPr="009658AD" w:rsidRDefault="00E93462" w:rsidP="00E93462">
            <w:pPr>
              <w:pStyle w:val="TAL"/>
              <w:rPr>
                <w:ins w:id="485" w:author="DeepG" w:date="2023-09-25T14:05:00Z"/>
                <w:rFonts w:cs="Arial"/>
                <w:szCs w:val="18"/>
              </w:rPr>
            </w:pPr>
            <w:ins w:id="486" w:author="DeepG" w:date="2023-09-25T15:13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B352E9" w:rsidRPr="00926D4D" w14:paraId="24E6A8CC" w14:textId="77777777" w:rsidTr="00C867F8">
        <w:trPr>
          <w:cantSplit/>
          <w:ins w:id="487" w:author="DeepG" w:date="2023-09-25T14:0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A931" w14:textId="0767698B" w:rsidR="00B352E9" w:rsidRDefault="00B352E9" w:rsidP="00B352E9">
            <w:pPr>
              <w:spacing w:after="0"/>
              <w:rPr>
                <w:ins w:id="488" w:author="DeepG" w:date="2023-09-25T14:05:00Z"/>
                <w:rFonts w:ascii="Courier New" w:hAnsi="Courier New" w:cs="Courier New"/>
                <w:lang w:eastAsia="zh-CN"/>
              </w:rPr>
            </w:pPr>
            <w:ins w:id="489" w:author="DeepG" w:date="2023-09-25T14:05:00Z">
              <w:r w:rsidRPr="00B352E9">
                <w:rPr>
                  <w:rFonts w:ascii="Courier New" w:hAnsi="Courier New" w:cs="Courier New"/>
                  <w:lang w:eastAsia="zh-CN"/>
                </w:rPr>
                <w:t>resourceQuota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897" w14:textId="384099CC" w:rsidR="00B352E9" w:rsidRPr="00F477AF" w:rsidRDefault="00B46733" w:rsidP="00B352E9">
            <w:pPr>
              <w:pStyle w:val="TAL"/>
              <w:rPr>
                <w:ins w:id="490" w:author="DeepG" w:date="2023-09-25T14:05:00Z"/>
              </w:rPr>
            </w:pPr>
            <w:ins w:id="491" w:author="DeepG" w:date="2023-09-25T14:14:00Z">
              <w:r>
                <w:t>This defines the virtual resource quota assigned to the LO by the PO as per the federation relationship.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0F58" w14:textId="51FC2389" w:rsidR="001432B4" w:rsidRPr="009658AD" w:rsidRDefault="001432B4" w:rsidP="001432B4">
            <w:pPr>
              <w:pStyle w:val="TAL"/>
              <w:rPr>
                <w:ins w:id="492" w:author="DeepG" w:date="2023-09-25T14:16:00Z"/>
                <w:rFonts w:cs="Arial"/>
                <w:szCs w:val="18"/>
              </w:rPr>
            </w:pPr>
            <w:ins w:id="493" w:author="DeepG" w:date="2023-09-25T14:16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VirtualResource</w:t>
              </w:r>
            </w:ins>
          </w:p>
          <w:p w14:paraId="6B867D68" w14:textId="77777777" w:rsidR="001432B4" w:rsidRPr="009658AD" w:rsidRDefault="001432B4" w:rsidP="001432B4">
            <w:pPr>
              <w:pStyle w:val="TAL"/>
              <w:rPr>
                <w:ins w:id="494" w:author="DeepG" w:date="2023-09-25T14:16:00Z"/>
                <w:rFonts w:cs="Arial"/>
                <w:szCs w:val="18"/>
                <w:lang w:eastAsia="zh-CN"/>
              </w:rPr>
            </w:pPr>
            <w:ins w:id="495" w:author="DeepG" w:date="2023-09-25T14:16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2185E1D7" w14:textId="77777777" w:rsidR="001432B4" w:rsidRPr="009658AD" w:rsidRDefault="001432B4" w:rsidP="001432B4">
            <w:pPr>
              <w:pStyle w:val="TAL"/>
              <w:rPr>
                <w:ins w:id="496" w:author="DeepG" w:date="2023-09-25T14:16:00Z"/>
                <w:rFonts w:cs="Arial"/>
                <w:szCs w:val="18"/>
              </w:rPr>
            </w:pPr>
            <w:ins w:id="497" w:author="DeepG" w:date="2023-09-25T14:16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2835ADAE" w14:textId="77777777" w:rsidR="001432B4" w:rsidRPr="009658AD" w:rsidRDefault="001432B4" w:rsidP="001432B4">
            <w:pPr>
              <w:pStyle w:val="TAL"/>
              <w:rPr>
                <w:ins w:id="498" w:author="DeepG" w:date="2023-09-25T14:16:00Z"/>
                <w:rFonts w:cs="Arial"/>
                <w:szCs w:val="18"/>
              </w:rPr>
            </w:pPr>
            <w:ins w:id="499" w:author="DeepG" w:date="2023-09-25T14:16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2E54A502" w14:textId="77777777" w:rsidR="001432B4" w:rsidRPr="009658AD" w:rsidRDefault="001432B4" w:rsidP="001432B4">
            <w:pPr>
              <w:pStyle w:val="TAL"/>
              <w:rPr>
                <w:ins w:id="500" w:author="DeepG" w:date="2023-09-25T14:16:00Z"/>
                <w:rFonts w:cs="Arial"/>
                <w:szCs w:val="18"/>
              </w:rPr>
            </w:pPr>
            <w:ins w:id="501" w:author="DeepG" w:date="2023-09-25T14:16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004B0B6E" w14:textId="77777777" w:rsidR="001432B4" w:rsidRPr="009658AD" w:rsidRDefault="001432B4" w:rsidP="001432B4">
            <w:pPr>
              <w:pStyle w:val="TAL"/>
              <w:rPr>
                <w:ins w:id="502" w:author="DeepG" w:date="2023-09-25T14:16:00Z"/>
                <w:rFonts w:cs="Arial"/>
                <w:szCs w:val="18"/>
              </w:rPr>
            </w:pPr>
            <w:ins w:id="503" w:author="DeepG" w:date="2023-09-25T14:16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53349FE3" w14:textId="5A023C4C" w:rsidR="00B352E9" w:rsidRPr="009658AD" w:rsidRDefault="001432B4" w:rsidP="001432B4">
            <w:pPr>
              <w:pStyle w:val="TAL"/>
              <w:rPr>
                <w:ins w:id="504" w:author="DeepG" w:date="2023-09-25T14:05:00Z"/>
                <w:rFonts w:cs="Arial"/>
                <w:szCs w:val="18"/>
              </w:rPr>
            </w:pPr>
            <w:ins w:id="505" w:author="DeepG" w:date="2023-09-25T14:16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7D11CF" w:rsidRPr="00926D4D" w14:paraId="11A00541" w14:textId="77777777" w:rsidTr="00C867F8">
        <w:trPr>
          <w:cantSplit/>
          <w:ins w:id="506" w:author="DeepG" w:date="2023-09-25T15:16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946C" w14:textId="198DB610" w:rsidR="007D11CF" w:rsidRPr="00B352E9" w:rsidRDefault="007D11CF" w:rsidP="007D11CF">
            <w:pPr>
              <w:spacing w:after="0"/>
              <w:rPr>
                <w:ins w:id="507" w:author="DeepG" w:date="2023-09-25T15:16:00Z"/>
                <w:rFonts w:ascii="Courier New" w:hAnsi="Courier New" w:cs="Courier New"/>
                <w:lang w:eastAsia="zh-CN"/>
              </w:rPr>
            </w:pPr>
            <w:ins w:id="508" w:author="DeepG" w:date="2023-09-25T15:19:00Z">
              <w:r>
                <w:rPr>
                  <w:rFonts w:ascii="Courier New" w:hAnsi="Courier New" w:cs="Courier New"/>
                  <w:lang w:eastAsia="zh-CN"/>
                </w:rPr>
                <w:lastRenderedPageBreak/>
                <w:t>availableVirtualResource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B625" w14:textId="1A860605" w:rsidR="007D11CF" w:rsidRDefault="007D11CF" w:rsidP="00400A6B">
            <w:pPr>
              <w:pStyle w:val="TAL"/>
              <w:rPr>
                <w:ins w:id="509" w:author="DeepG" w:date="2023-09-25T15:16:00Z"/>
              </w:rPr>
            </w:pPr>
            <w:ins w:id="510" w:author="DeepG" w:date="2023-09-25T15:19:00Z">
              <w:r>
                <w:t xml:space="preserve">This defines the virtual resource available </w:t>
              </w:r>
            </w:ins>
            <w:ins w:id="511" w:author="DeepG" w:date="2023-09-25T15:20:00Z">
              <w:r w:rsidR="00400A6B">
                <w:t>in the EDN shared by the PO.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E486" w14:textId="77777777" w:rsidR="007D11CF" w:rsidRPr="009658AD" w:rsidRDefault="007D11CF" w:rsidP="007D11CF">
            <w:pPr>
              <w:pStyle w:val="TAL"/>
              <w:rPr>
                <w:ins w:id="512" w:author="DeepG" w:date="2023-09-25T15:19:00Z"/>
                <w:rFonts w:cs="Arial"/>
                <w:szCs w:val="18"/>
              </w:rPr>
            </w:pPr>
            <w:ins w:id="513" w:author="DeepG" w:date="2023-09-25T15:19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VirtualResource</w:t>
              </w:r>
            </w:ins>
          </w:p>
          <w:p w14:paraId="58E1DF5D" w14:textId="77777777" w:rsidR="007D11CF" w:rsidRPr="009658AD" w:rsidRDefault="007D11CF" w:rsidP="007D11CF">
            <w:pPr>
              <w:pStyle w:val="TAL"/>
              <w:rPr>
                <w:ins w:id="514" w:author="DeepG" w:date="2023-09-25T15:19:00Z"/>
                <w:rFonts w:cs="Arial"/>
                <w:szCs w:val="18"/>
                <w:lang w:eastAsia="zh-CN"/>
              </w:rPr>
            </w:pPr>
            <w:ins w:id="515" w:author="DeepG" w:date="2023-09-25T15:19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6C42E832" w14:textId="77777777" w:rsidR="007D11CF" w:rsidRPr="009658AD" w:rsidRDefault="007D11CF" w:rsidP="007D11CF">
            <w:pPr>
              <w:pStyle w:val="TAL"/>
              <w:rPr>
                <w:ins w:id="516" w:author="DeepG" w:date="2023-09-25T15:19:00Z"/>
                <w:rFonts w:cs="Arial"/>
                <w:szCs w:val="18"/>
              </w:rPr>
            </w:pPr>
            <w:ins w:id="517" w:author="DeepG" w:date="2023-09-25T15:19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5DD2B834" w14:textId="77777777" w:rsidR="007D11CF" w:rsidRPr="009658AD" w:rsidRDefault="007D11CF" w:rsidP="007D11CF">
            <w:pPr>
              <w:pStyle w:val="TAL"/>
              <w:rPr>
                <w:ins w:id="518" w:author="DeepG" w:date="2023-09-25T15:19:00Z"/>
                <w:rFonts w:cs="Arial"/>
                <w:szCs w:val="18"/>
              </w:rPr>
            </w:pPr>
            <w:ins w:id="519" w:author="DeepG" w:date="2023-09-25T15:19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77F18E69" w14:textId="77777777" w:rsidR="007D11CF" w:rsidRPr="009658AD" w:rsidRDefault="007D11CF" w:rsidP="007D11CF">
            <w:pPr>
              <w:pStyle w:val="TAL"/>
              <w:rPr>
                <w:ins w:id="520" w:author="DeepG" w:date="2023-09-25T15:19:00Z"/>
                <w:rFonts w:cs="Arial"/>
                <w:szCs w:val="18"/>
              </w:rPr>
            </w:pPr>
            <w:ins w:id="521" w:author="DeepG" w:date="2023-09-25T15:19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08F14517" w14:textId="77777777" w:rsidR="007D11CF" w:rsidRPr="009658AD" w:rsidRDefault="007D11CF" w:rsidP="007D11CF">
            <w:pPr>
              <w:pStyle w:val="TAL"/>
              <w:rPr>
                <w:ins w:id="522" w:author="DeepG" w:date="2023-09-25T15:19:00Z"/>
                <w:rFonts w:cs="Arial"/>
                <w:szCs w:val="18"/>
              </w:rPr>
            </w:pPr>
            <w:ins w:id="523" w:author="DeepG" w:date="2023-09-25T15:19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3B0D8B26" w14:textId="2AF4290C" w:rsidR="007D11CF" w:rsidRPr="009658AD" w:rsidRDefault="007D11CF" w:rsidP="007D11CF">
            <w:pPr>
              <w:pStyle w:val="TAL"/>
              <w:rPr>
                <w:ins w:id="524" w:author="DeepG" w:date="2023-09-25T15:16:00Z"/>
                <w:rFonts w:cs="Arial"/>
                <w:szCs w:val="18"/>
              </w:rPr>
            </w:pPr>
            <w:ins w:id="525" w:author="DeepG" w:date="2023-09-25T15:19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7D11CF" w:rsidRPr="00926D4D" w14:paraId="2C71B3A6" w14:textId="77777777" w:rsidTr="00C867F8">
        <w:trPr>
          <w:cantSplit/>
          <w:ins w:id="526" w:author="DeepG" w:date="2023-09-25T15:16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F96F" w14:textId="50E34943" w:rsidR="007D11CF" w:rsidRPr="00B352E9" w:rsidRDefault="00400A6B" w:rsidP="007D11CF">
            <w:pPr>
              <w:spacing w:after="0"/>
              <w:rPr>
                <w:ins w:id="527" w:author="DeepG" w:date="2023-09-25T15:16:00Z"/>
                <w:rFonts w:ascii="Courier New" w:hAnsi="Courier New" w:cs="Courier New"/>
                <w:lang w:eastAsia="zh-CN"/>
              </w:rPr>
            </w:pPr>
            <w:ins w:id="528" w:author="DeepG" w:date="2023-09-25T15:20:00Z">
              <w:r>
                <w:rPr>
                  <w:rFonts w:ascii="Courier New" w:hAnsi="Courier New" w:cs="Courier New"/>
                  <w:lang w:eastAsia="zh-CN"/>
                </w:rPr>
                <w:t>availableEASResource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847" w14:textId="53266FB9" w:rsidR="007D11CF" w:rsidRDefault="00CC5A4E" w:rsidP="00CC5A4E">
            <w:pPr>
              <w:pStyle w:val="TAL"/>
              <w:rPr>
                <w:ins w:id="529" w:author="DeepG" w:date="2023-09-25T15:16:00Z"/>
              </w:rPr>
            </w:pPr>
            <w:ins w:id="530" w:author="DeepG" w:date="2023-09-25T15:21:00Z">
              <w:r>
                <w:t>This defines the available EAS in the shared EDN</w:t>
              </w:r>
              <w:r w:rsidR="00A04DBF">
                <w:t>. This will be the DN of EASProfile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C579" w14:textId="294A39FA" w:rsidR="00CC5A4E" w:rsidRPr="009658AD" w:rsidRDefault="00CC5A4E" w:rsidP="00CC5A4E">
            <w:pPr>
              <w:pStyle w:val="TAL"/>
              <w:rPr>
                <w:ins w:id="531" w:author="DeepG" w:date="2023-09-25T15:21:00Z"/>
                <w:rFonts w:cs="Arial"/>
                <w:szCs w:val="18"/>
              </w:rPr>
            </w:pPr>
            <w:ins w:id="532" w:author="DeepG" w:date="2023-09-25T15:21:00Z">
              <w:r w:rsidRPr="009658AD">
                <w:rPr>
                  <w:rFonts w:cs="Arial"/>
                  <w:szCs w:val="18"/>
                </w:rPr>
                <w:t xml:space="preserve">type: </w:t>
              </w:r>
              <w:r w:rsidR="00A04DBF">
                <w:rPr>
                  <w:rFonts w:cs="Arial"/>
                  <w:szCs w:val="18"/>
                </w:rPr>
                <w:t>DN</w:t>
              </w:r>
            </w:ins>
          </w:p>
          <w:p w14:paraId="0FAC884E" w14:textId="77777777" w:rsidR="00CC5A4E" w:rsidRPr="009658AD" w:rsidRDefault="00CC5A4E" w:rsidP="00CC5A4E">
            <w:pPr>
              <w:pStyle w:val="TAL"/>
              <w:rPr>
                <w:ins w:id="533" w:author="DeepG" w:date="2023-09-25T15:21:00Z"/>
                <w:rFonts w:cs="Arial"/>
                <w:szCs w:val="18"/>
                <w:lang w:eastAsia="zh-CN"/>
              </w:rPr>
            </w:pPr>
            <w:ins w:id="534" w:author="DeepG" w:date="2023-09-25T15:21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68F5C78A" w14:textId="77777777" w:rsidR="00CC5A4E" w:rsidRPr="009658AD" w:rsidRDefault="00CC5A4E" w:rsidP="00CC5A4E">
            <w:pPr>
              <w:pStyle w:val="TAL"/>
              <w:rPr>
                <w:ins w:id="535" w:author="DeepG" w:date="2023-09-25T15:21:00Z"/>
                <w:rFonts w:cs="Arial"/>
                <w:szCs w:val="18"/>
              </w:rPr>
            </w:pPr>
            <w:ins w:id="536" w:author="DeepG" w:date="2023-09-25T15:21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37F4E39B" w14:textId="77777777" w:rsidR="00CC5A4E" w:rsidRPr="009658AD" w:rsidRDefault="00CC5A4E" w:rsidP="00CC5A4E">
            <w:pPr>
              <w:pStyle w:val="TAL"/>
              <w:rPr>
                <w:ins w:id="537" w:author="DeepG" w:date="2023-09-25T15:21:00Z"/>
                <w:rFonts w:cs="Arial"/>
                <w:szCs w:val="18"/>
              </w:rPr>
            </w:pPr>
            <w:ins w:id="538" w:author="DeepG" w:date="2023-09-25T15:21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48CC8F6B" w14:textId="77777777" w:rsidR="00CC5A4E" w:rsidRPr="009658AD" w:rsidRDefault="00CC5A4E" w:rsidP="00CC5A4E">
            <w:pPr>
              <w:pStyle w:val="TAL"/>
              <w:rPr>
                <w:ins w:id="539" w:author="DeepG" w:date="2023-09-25T15:21:00Z"/>
                <w:rFonts w:cs="Arial"/>
                <w:szCs w:val="18"/>
              </w:rPr>
            </w:pPr>
            <w:ins w:id="540" w:author="DeepG" w:date="2023-09-25T15:21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6AA6DB1A" w14:textId="77777777" w:rsidR="00CC5A4E" w:rsidRPr="009658AD" w:rsidRDefault="00CC5A4E" w:rsidP="00CC5A4E">
            <w:pPr>
              <w:pStyle w:val="TAL"/>
              <w:rPr>
                <w:ins w:id="541" w:author="DeepG" w:date="2023-09-25T15:21:00Z"/>
                <w:rFonts w:cs="Arial"/>
                <w:szCs w:val="18"/>
              </w:rPr>
            </w:pPr>
            <w:ins w:id="542" w:author="DeepG" w:date="2023-09-25T15:21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4020267F" w14:textId="1E306F7B" w:rsidR="007D11CF" w:rsidRPr="009658AD" w:rsidRDefault="00CC5A4E" w:rsidP="00CC5A4E">
            <w:pPr>
              <w:pStyle w:val="TAL"/>
              <w:rPr>
                <w:ins w:id="543" w:author="DeepG" w:date="2023-09-25T15:16:00Z"/>
                <w:rFonts w:cs="Arial"/>
                <w:szCs w:val="18"/>
              </w:rPr>
            </w:pPr>
            <w:ins w:id="544" w:author="DeepG" w:date="2023-09-25T15:21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7D11CF" w:rsidRPr="00926D4D" w14:paraId="49F6E923" w14:textId="77777777" w:rsidTr="00C867F8">
        <w:trPr>
          <w:cantSplit/>
          <w:ins w:id="545" w:author="DeepG" w:date="2023-09-25T15:16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0741" w14:textId="77777777" w:rsidR="007D11CF" w:rsidRPr="00B352E9" w:rsidRDefault="007D11CF" w:rsidP="007D11CF">
            <w:pPr>
              <w:spacing w:after="0"/>
              <w:rPr>
                <w:ins w:id="546" w:author="DeepG" w:date="2023-09-25T15:16:00Z"/>
                <w:rFonts w:ascii="Courier New" w:hAnsi="Courier New" w:cs="Courier New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FB44" w14:textId="77777777" w:rsidR="007D11CF" w:rsidRDefault="007D11CF" w:rsidP="007D11CF">
            <w:pPr>
              <w:pStyle w:val="TAL"/>
              <w:rPr>
                <w:ins w:id="547" w:author="DeepG" w:date="2023-09-25T15:16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174" w14:textId="77777777" w:rsidR="007D11CF" w:rsidRPr="009658AD" w:rsidRDefault="007D11CF" w:rsidP="007D11CF">
            <w:pPr>
              <w:pStyle w:val="TAL"/>
              <w:rPr>
                <w:ins w:id="548" w:author="DeepG" w:date="2023-09-25T15:16:00Z"/>
                <w:rFonts w:cs="Arial"/>
                <w:szCs w:val="18"/>
              </w:rPr>
            </w:pPr>
          </w:p>
        </w:tc>
      </w:tr>
    </w:tbl>
    <w:p w14:paraId="307D244F" w14:textId="77777777" w:rsidR="00C869AE" w:rsidRDefault="00C869AE" w:rsidP="00CB6749">
      <w:pPr>
        <w:rPr>
          <w:noProof/>
        </w:rPr>
      </w:pPr>
    </w:p>
    <w:p w14:paraId="0345441C" w14:textId="27F81F00" w:rsidR="00E32AB7" w:rsidRDefault="00E32AB7" w:rsidP="00647ADE">
      <w:pPr>
        <w:pStyle w:val="PL"/>
      </w:pPr>
    </w:p>
    <w:p w14:paraId="74CA0A54" w14:textId="7986497D" w:rsidR="00E32AB7" w:rsidRDefault="00E32AB7" w:rsidP="00647ADE">
      <w:pPr>
        <w:pStyle w:val="PL"/>
      </w:pPr>
    </w:p>
    <w:p w14:paraId="2FBE342D" w14:textId="77777777" w:rsidR="00E32AB7" w:rsidRPr="00CD5162" w:rsidRDefault="00E32AB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984995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98499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A6075" w14:textId="77777777" w:rsidR="004B2361" w:rsidRDefault="004B2361">
      <w:r>
        <w:separator/>
      </w:r>
    </w:p>
  </w:endnote>
  <w:endnote w:type="continuationSeparator" w:id="0">
    <w:p w14:paraId="2C57EE27" w14:textId="77777777" w:rsidR="004B2361" w:rsidRDefault="004B2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5FAE3" w14:textId="77777777" w:rsidR="004B2361" w:rsidRDefault="004B2361">
      <w:r>
        <w:separator/>
      </w:r>
    </w:p>
  </w:footnote>
  <w:footnote w:type="continuationSeparator" w:id="0">
    <w:p w14:paraId="4663DCDB" w14:textId="77777777" w:rsidR="004B2361" w:rsidRDefault="004B2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69AE933B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31F72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34BCFCC2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931F72">
      <w:t>1</w:t>
    </w:r>
    <w:r>
      <w:fldChar w:fldCharType="end"/>
    </w:r>
  </w:p>
  <w:p w14:paraId="6DC0DF7C" w14:textId="59F2975D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31F72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856449"/>
    <w:multiLevelType w:val="hybridMultilevel"/>
    <w:tmpl w:val="B06233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0"/>
  </w:num>
  <w:num w:numId="4">
    <w:abstractNumId w:val="13"/>
  </w:num>
  <w:num w:numId="5">
    <w:abstractNumId w:val="16"/>
  </w:num>
  <w:num w:numId="6">
    <w:abstractNumId w:val="14"/>
  </w:num>
  <w:num w:numId="7">
    <w:abstractNumId w:val="9"/>
  </w:num>
  <w:num w:numId="8">
    <w:abstractNumId w:val="6"/>
  </w:num>
  <w:num w:numId="9">
    <w:abstractNumId w:val="15"/>
  </w:num>
  <w:num w:numId="10">
    <w:abstractNumId w:val="5"/>
  </w:num>
  <w:num w:numId="11">
    <w:abstractNumId w:val="8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7"/>
  </w:num>
  <w:num w:numId="17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">
    <w15:presenceInfo w15:providerId="None" w15:userId="Dee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42DB"/>
    <w:rsid w:val="00014CDB"/>
    <w:rsid w:val="000158AE"/>
    <w:rsid w:val="00021D42"/>
    <w:rsid w:val="00023CB3"/>
    <w:rsid w:val="0003457A"/>
    <w:rsid w:val="0003663B"/>
    <w:rsid w:val="00037B30"/>
    <w:rsid w:val="0004014E"/>
    <w:rsid w:val="00041180"/>
    <w:rsid w:val="000414FD"/>
    <w:rsid w:val="00042B10"/>
    <w:rsid w:val="00044454"/>
    <w:rsid w:val="00044635"/>
    <w:rsid w:val="00047456"/>
    <w:rsid w:val="00047E5F"/>
    <w:rsid w:val="00051BE0"/>
    <w:rsid w:val="00054ED1"/>
    <w:rsid w:val="0005604C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B61"/>
    <w:rsid w:val="000E7AF8"/>
    <w:rsid w:val="000F6CC4"/>
    <w:rsid w:val="001018BF"/>
    <w:rsid w:val="00104B41"/>
    <w:rsid w:val="00104EF6"/>
    <w:rsid w:val="00105EC9"/>
    <w:rsid w:val="00113BBB"/>
    <w:rsid w:val="0012232F"/>
    <w:rsid w:val="0012295D"/>
    <w:rsid w:val="0012319B"/>
    <w:rsid w:val="0012474C"/>
    <w:rsid w:val="00125790"/>
    <w:rsid w:val="00130102"/>
    <w:rsid w:val="00135400"/>
    <w:rsid w:val="00135AF7"/>
    <w:rsid w:val="001432B4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5AA4"/>
    <w:rsid w:val="00186054"/>
    <w:rsid w:val="00194A5C"/>
    <w:rsid w:val="001952A6"/>
    <w:rsid w:val="0019785D"/>
    <w:rsid w:val="00197D8E"/>
    <w:rsid w:val="001A3E34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574D0"/>
    <w:rsid w:val="00264448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771D"/>
    <w:rsid w:val="002C3406"/>
    <w:rsid w:val="002C6C7C"/>
    <w:rsid w:val="002C7DE1"/>
    <w:rsid w:val="002D617A"/>
    <w:rsid w:val="002D6448"/>
    <w:rsid w:val="002D7F69"/>
    <w:rsid w:val="002E0F76"/>
    <w:rsid w:val="002E3934"/>
    <w:rsid w:val="002F0938"/>
    <w:rsid w:val="002F1B8C"/>
    <w:rsid w:val="003016E1"/>
    <w:rsid w:val="00302017"/>
    <w:rsid w:val="00303C16"/>
    <w:rsid w:val="00311438"/>
    <w:rsid w:val="003125C8"/>
    <w:rsid w:val="00314A40"/>
    <w:rsid w:val="003178E3"/>
    <w:rsid w:val="003267B4"/>
    <w:rsid w:val="00331434"/>
    <w:rsid w:val="0033171E"/>
    <w:rsid w:val="003320B0"/>
    <w:rsid w:val="003326A3"/>
    <w:rsid w:val="00333C2F"/>
    <w:rsid w:val="003358EF"/>
    <w:rsid w:val="003413E4"/>
    <w:rsid w:val="00344567"/>
    <w:rsid w:val="00345743"/>
    <w:rsid w:val="00347B06"/>
    <w:rsid w:val="0035057D"/>
    <w:rsid w:val="00353ED8"/>
    <w:rsid w:val="003571A7"/>
    <w:rsid w:val="00365993"/>
    <w:rsid w:val="003730C4"/>
    <w:rsid w:val="0038327C"/>
    <w:rsid w:val="00384326"/>
    <w:rsid w:val="0038576C"/>
    <w:rsid w:val="00387ABD"/>
    <w:rsid w:val="00387B3A"/>
    <w:rsid w:val="00393576"/>
    <w:rsid w:val="00396225"/>
    <w:rsid w:val="00397497"/>
    <w:rsid w:val="003A2C69"/>
    <w:rsid w:val="003A6235"/>
    <w:rsid w:val="003B063D"/>
    <w:rsid w:val="003B33F8"/>
    <w:rsid w:val="003B5797"/>
    <w:rsid w:val="003B6446"/>
    <w:rsid w:val="003C1B7E"/>
    <w:rsid w:val="003C29C1"/>
    <w:rsid w:val="003C7EB7"/>
    <w:rsid w:val="003D39E5"/>
    <w:rsid w:val="003D699A"/>
    <w:rsid w:val="003E220A"/>
    <w:rsid w:val="003E4907"/>
    <w:rsid w:val="003E517B"/>
    <w:rsid w:val="003E721E"/>
    <w:rsid w:val="003E7AEA"/>
    <w:rsid w:val="003F10E1"/>
    <w:rsid w:val="0040024A"/>
    <w:rsid w:val="00400A6B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738C"/>
    <w:rsid w:val="004407D0"/>
    <w:rsid w:val="004467E3"/>
    <w:rsid w:val="0044787F"/>
    <w:rsid w:val="00450619"/>
    <w:rsid w:val="0045184C"/>
    <w:rsid w:val="004519D2"/>
    <w:rsid w:val="00452306"/>
    <w:rsid w:val="00457E1E"/>
    <w:rsid w:val="00457F8D"/>
    <w:rsid w:val="004612C3"/>
    <w:rsid w:val="004650BE"/>
    <w:rsid w:val="0047206C"/>
    <w:rsid w:val="00472798"/>
    <w:rsid w:val="004778A9"/>
    <w:rsid w:val="004837C0"/>
    <w:rsid w:val="0048762F"/>
    <w:rsid w:val="00487A05"/>
    <w:rsid w:val="0049501B"/>
    <w:rsid w:val="00495F6C"/>
    <w:rsid w:val="004A5270"/>
    <w:rsid w:val="004A54DB"/>
    <w:rsid w:val="004B2361"/>
    <w:rsid w:val="004B3D23"/>
    <w:rsid w:val="004B6D7B"/>
    <w:rsid w:val="004C2D1B"/>
    <w:rsid w:val="004D4E12"/>
    <w:rsid w:val="004D7BB1"/>
    <w:rsid w:val="004E43AC"/>
    <w:rsid w:val="004E4507"/>
    <w:rsid w:val="004E7056"/>
    <w:rsid w:val="004F083E"/>
    <w:rsid w:val="004F0CA6"/>
    <w:rsid w:val="004F52BE"/>
    <w:rsid w:val="004F6C02"/>
    <w:rsid w:val="00505859"/>
    <w:rsid w:val="0051260A"/>
    <w:rsid w:val="00513290"/>
    <w:rsid w:val="00513C00"/>
    <w:rsid w:val="00520202"/>
    <w:rsid w:val="00524E6A"/>
    <w:rsid w:val="00532CD5"/>
    <w:rsid w:val="00535420"/>
    <w:rsid w:val="005421B8"/>
    <w:rsid w:val="0054287D"/>
    <w:rsid w:val="00547478"/>
    <w:rsid w:val="005617B7"/>
    <w:rsid w:val="00562151"/>
    <w:rsid w:val="00571ED2"/>
    <w:rsid w:val="005733AB"/>
    <w:rsid w:val="00575257"/>
    <w:rsid w:val="00575BF4"/>
    <w:rsid w:val="005770B6"/>
    <w:rsid w:val="005A7D75"/>
    <w:rsid w:val="005B2264"/>
    <w:rsid w:val="005C0751"/>
    <w:rsid w:val="005C1CE1"/>
    <w:rsid w:val="005C1F99"/>
    <w:rsid w:val="005C29FE"/>
    <w:rsid w:val="005C4A93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2823"/>
    <w:rsid w:val="0065341F"/>
    <w:rsid w:val="006539B8"/>
    <w:rsid w:val="0065594E"/>
    <w:rsid w:val="00663B3D"/>
    <w:rsid w:val="00663DC8"/>
    <w:rsid w:val="00671531"/>
    <w:rsid w:val="00681977"/>
    <w:rsid w:val="006900FB"/>
    <w:rsid w:val="00692B12"/>
    <w:rsid w:val="006A29A2"/>
    <w:rsid w:val="006B2C5E"/>
    <w:rsid w:val="006B6AD6"/>
    <w:rsid w:val="006C41AA"/>
    <w:rsid w:val="006C5154"/>
    <w:rsid w:val="006D00CB"/>
    <w:rsid w:val="006D6577"/>
    <w:rsid w:val="006D6C63"/>
    <w:rsid w:val="006D6D47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761D"/>
    <w:rsid w:val="00707F6F"/>
    <w:rsid w:val="007104CC"/>
    <w:rsid w:val="00720D56"/>
    <w:rsid w:val="00722BC2"/>
    <w:rsid w:val="007311D0"/>
    <w:rsid w:val="007339BC"/>
    <w:rsid w:val="00735FD2"/>
    <w:rsid w:val="00736275"/>
    <w:rsid w:val="0074405C"/>
    <w:rsid w:val="00747250"/>
    <w:rsid w:val="00747908"/>
    <w:rsid w:val="00751F3A"/>
    <w:rsid w:val="00755D0C"/>
    <w:rsid w:val="00756B6A"/>
    <w:rsid w:val="00756E88"/>
    <w:rsid w:val="00757840"/>
    <w:rsid w:val="00763549"/>
    <w:rsid w:val="00765532"/>
    <w:rsid w:val="00771DD9"/>
    <w:rsid w:val="007721BC"/>
    <w:rsid w:val="00776C84"/>
    <w:rsid w:val="00780C1B"/>
    <w:rsid w:val="00782D55"/>
    <w:rsid w:val="00797E9C"/>
    <w:rsid w:val="007A736F"/>
    <w:rsid w:val="007B01E5"/>
    <w:rsid w:val="007B6156"/>
    <w:rsid w:val="007C2BA8"/>
    <w:rsid w:val="007C3E2D"/>
    <w:rsid w:val="007C7B28"/>
    <w:rsid w:val="007D0403"/>
    <w:rsid w:val="007D11CF"/>
    <w:rsid w:val="007D6E57"/>
    <w:rsid w:val="007D751F"/>
    <w:rsid w:val="007D7DDE"/>
    <w:rsid w:val="007E4053"/>
    <w:rsid w:val="007E6328"/>
    <w:rsid w:val="007E7677"/>
    <w:rsid w:val="007E7E7A"/>
    <w:rsid w:val="007F03B3"/>
    <w:rsid w:val="007F0B34"/>
    <w:rsid w:val="007F45C1"/>
    <w:rsid w:val="007F54F7"/>
    <w:rsid w:val="007F76D6"/>
    <w:rsid w:val="0080376A"/>
    <w:rsid w:val="0081584E"/>
    <w:rsid w:val="00821E78"/>
    <w:rsid w:val="00822E5F"/>
    <w:rsid w:val="00823B64"/>
    <w:rsid w:val="00824198"/>
    <w:rsid w:val="0083596D"/>
    <w:rsid w:val="008406F6"/>
    <w:rsid w:val="008456CD"/>
    <w:rsid w:val="008512F2"/>
    <w:rsid w:val="0085263D"/>
    <w:rsid w:val="00853522"/>
    <w:rsid w:val="008542B5"/>
    <w:rsid w:val="008660D6"/>
    <w:rsid w:val="008669FA"/>
    <w:rsid w:val="008709E0"/>
    <w:rsid w:val="0087176C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B0D5C"/>
    <w:rsid w:val="008B175F"/>
    <w:rsid w:val="008B3399"/>
    <w:rsid w:val="008B4591"/>
    <w:rsid w:val="008C1DB8"/>
    <w:rsid w:val="008C566C"/>
    <w:rsid w:val="008C65F3"/>
    <w:rsid w:val="008C6AD9"/>
    <w:rsid w:val="008C7D37"/>
    <w:rsid w:val="008D1319"/>
    <w:rsid w:val="008D619D"/>
    <w:rsid w:val="008D61E7"/>
    <w:rsid w:val="008D6707"/>
    <w:rsid w:val="008E3E78"/>
    <w:rsid w:val="008E769C"/>
    <w:rsid w:val="008F1B20"/>
    <w:rsid w:val="008F29B4"/>
    <w:rsid w:val="008F38CA"/>
    <w:rsid w:val="008F3D7F"/>
    <w:rsid w:val="00900745"/>
    <w:rsid w:val="00901E1A"/>
    <w:rsid w:val="009050D7"/>
    <w:rsid w:val="0090577B"/>
    <w:rsid w:val="00924FE1"/>
    <w:rsid w:val="00927A29"/>
    <w:rsid w:val="00931F72"/>
    <w:rsid w:val="0093242E"/>
    <w:rsid w:val="00940706"/>
    <w:rsid w:val="00941ACC"/>
    <w:rsid w:val="00942D75"/>
    <w:rsid w:val="00944D24"/>
    <w:rsid w:val="00944D7E"/>
    <w:rsid w:val="00955B25"/>
    <w:rsid w:val="009568B4"/>
    <w:rsid w:val="00961BE2"/>
    <w:rsid w:val="00984995"/>
    <w:rsid w:val="009873A4"/>
    <w:rsid w:val="00997E67"/>
    <w:rsid w:val="009A22F6"/>
    <w:rsid w:val="009A41F6"/>
    <w:rsid w:val="009A4ADC"/>
    <w:rsid w:val="009B3B32"/>
    <w:rsid w:val="009B7128"/>
    <w:rsid w:val="009B7134"/>
    <w:rsid w:val="009B7262"/>
    <w:rsid w:val="009B7BFE"/>
    <w:rsid w:val="009D26E5"/>
    <w:rsid w:val="009D5F0C"/>
    <w:rsid w:val="009E0127"/>
    <w:rsid w:val="009E04BA"/>
    <w:rsid w:val="009E207B"/>
    <w:rsid w:val="009E51F3"/>
    <w:rsid w:val="009E5623"/>
    <w:rsid w:val="009E7518"/>
    <w:rsid w:val="009F39DD"/>
    <w:rsid w:val="00A04DBF"/>
    <w:rsid w:val="00A05BE1"/>
    <w:rsid w:val="00A144B4"/>
    <w:rsid w:val="00A20839"/>
    <w:rsid w:val="00A2327B"/>
    <w:rsid w:val="00A25D6E"/>
    <w:rsid w:val="00A26FC6"/>
    <w:rsid w:val="00A40297"/>
    <w:rsid w:val="00A428CB"/>
    <w:rsid w:val="00A43D86"/>
    <w:rsid w:val="00A506EB"/>
    <w:rsid w:val="00A561A8"/>
    <w:rsid w:val="00A748D0"/>
    <w:rsid w:val="00A75FAA"/>
    <w:rsid w:val="00A76E7C"/>
    <w:rsid w:val="00A84B35"/>
    <w:rsid w:val="00A91683"/>
    <w:rsid w:val="00A92AA9"/>
    <w:rsid w:val="00A9374B"/>
    <w:rsid w:val="00A96E28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5272"/>
    <w:rsid w:val="00B0758D"/>
    <w:rsid w:val="00B10CDA"/>
    <w:rsid w:val="00B145F6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52E9"/>
    <w:rsid w:val="00B404AF"/>
    <w:rsid w:val="00B42E0E"/>
    <w:rsid w:val="00B434AE"/>
    <w:rsid w:val="00B43BFE"/>
    <w:rsid w:val="00B43CEF"/>
    <w:rsid w:val="00B463AC"/>
    <w:rsid w:val="00B46733"/>
    <w:rsid w:val="00B540F2"/>
    <w:rsid w:val="00B612A6"/>
    <w:rsid w:val="00B61F03"/>
    <w:rsid w:val="00B66EDB"/>
    <w:rsid w:val="00B77557"/>
    <w:rsid w:val="00B83DF7"/>
    <w:rsid w:val="00B90055"/>
    <w:rsid w:val="00B934E4"/>
    <w:rsid w:val="00BA3454"/>
    <w:rsid w:val="00BA3C9A"/>
    <w:rsid w:val="00BB1EC8"/>
    <w:rsid w:val="00BB34B2"/>
    <w:rsid w:val="00BB3810"/>
    <w:rsid w:val="00BB7812"/>
    <w:rsid w:val="00BB7A3B"/>
    <w:rsid w:val="00BC3238"/>
    <w:rsid w:val="00BC595C"/>
    <w:rsid w:val="00BD0606"/>
    <w:rsid w:val="00BD0671"/>
    <w:rsid w:val="00BD0CAD"/>
    <w:rsid w:val="00BD2A30"/>
    <w:rsid w:val="00BD53CF"/>
    <w:rsid w:val="00BD6C4E"/>
    <w:rsid w:val="00BE3F1D"/>
    <w:rsid w:val="00BE44EB"/>
    <w:rsid w:val="00BF59E5"/>
    <w:rsid w:val="00BF6DA2"/>
    <w:rsid w:val="00BF7007"/>
    <w:rsid w:val="00BF72DB"/>
    <w:rsid w:val="00C03B7B"/>
    <w:rsid w:val="00C04688"/>
    <w:rsid w:val="00C07F28"/>
    <w:rsid w:val="00C10633"/>
    <w:rsid w:val="00C10DFF"/>
    <w:rsid w:val="00C12DB9"/>
    <w:rsid w:val="00C12F5D"/>
    <w:rsid w:val="00C146A7"/>
    <w:rsid w:val="00C17F1F"/>
    <w:rsid w:val="00C250F2"/>
    <w:rsid w:val="00C30DB9"/>
    <w:rsid w:val="00C326EC"/>
    <w:rsid w:val="00C336A4"/>
    <w:rsid w:val="00C35748"/>
    <w:rsid w:val="00C46625"/>
    <w:rsid w:val="00C47729"/>
    <w:rsid w:val="00C544D3"/>
    <w:rsid w:val="00C55A79"/>
    <w:rsid w:val="00C63316"/>
    <w:rsid w:val="00C6338C"/>
    <w:rsid w:val="00C67BA2"/>
    <w:rsid w:val="00C763BD"/>
    <w:rsid w:val="00C77295"/>
    <w:rsid w:val="00C84678"/>
    <w:rsid w:val="00C84EA9"/>
    <w:rsid w:val="00C8697C"/>
    <w:rsid w:val="00C869AE"/>
    <w:rsid w:val="00C87312"/>
    <w:rsid w:val="00C87F2B"/>
    <w:rsid w:val="00C92AFA"/>
    <w:rsid w:val="00C92BAD"/>
    <w:rsid w:val="00C9608C"/>
    <w:rsid w:val="00C97A67"/>
    <w:rsid w:val="00CA5DFB"/>
    <w:rsid w:val="00CA5FDF"/>
    <w:rsid w:val="00CB18C9"/>
    <w:rsid w:val="00CB1DB3"/>
    <w:rsid w:val="00CB6749"/>
    <w:rsid w:val="00CC2CE8"/>
    <w:rsid w:val="00CC5A4E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36305"/>
    <w:rsid w:val="00D37B93"/>
    <w:rsid w:val="00D47442"/>
    <w:rsid w:val="00D52ABA"/>
    <w:rsid w:val="00D54E45"/>
    <w:rsid w:val="00D57669"/>
    <w:rsid w:val="00D64B3C"/>
    <w:rsid w:val="00D651F0"/>
    <w:rsid w:val="00D657B7"/>
    <w:rsid w:val="00D66C4B"/>
    <w:rsid w:val="00D6743A"/>
    <w:rsid w:val="00D77870"/>
    <w:rsid w:val="00D81BE1"/>
    <w:rsid w:val="00D833F4"/>
    <w:rsid w:val="00D8478B"/>
    <w:rsid w:val="00D87E34"/>
    <w:rsid w:val="00D93060"/>
    <w:rsid w:val="00D96A10"/>
    <w:rsid w:val="00DA259C"/>
    <w:rsid w:val="00DB5492"/>
    <w:rsid w:val="00DD52A6"/>
    <w:rsid w:val="00DD740D"/>
    <w:rsid w:val="00DE4428"/>
    <w:rsid w:val="00DE5C6C"/>
    <w:rsid w:val="00DF1379"/>
    <w:rsid w:val="00DF5D87"/>
    <w:rsid w:val="00E018A1"/>
    <w:rsid w:val="00E06F11"/>
    <w:rsid w:val="00E15B01"/>
    <w:rsid w:val="00E234B2"/>
    <w:rsid w:val="00E24E5E"/>
    <w:rsid w:val="00E269AF"/>
    <w:rsid w:val="00E3074D"/>
    <w:rsid w:val="00E3147E"/>
    <w:rsid w:val="00E318B6"/>
    <w:rsid w:val="00E31E1A"/>
    <w:rsid w:val="00E32AB7"/>
    <w:rsid w:val="00E341CE"/>
    <w:rsid w:val="00E41B5D"/>
    <w:rsid w:val="00E41BCC"/>
    <w:rsid w:val="00E44903"/>
    <w:rsid w:val="00E45ED5"/>
    <w:rsid w:val="00E467C5"/>
    <w:rsid w:val="00E54E43"/>
    <w:rsid w:val="00E600E8"/>
    <w:rsid w:val="00E61C23"/>
    <w:rsid w:val="00E7018E"/>
    <w:rsid w:val="00E71ABE"/>
    <w:rsid w:val="00E72F27"/>
    <w:rsid w:val="00E74EB5"/>
    <w:rsid w:val="00E763C2"/>
    <w:rsid w:val="00E82931"/>
    <w:rsid w:val="00E840EA"/>
    <w:rsid w:val="00E91436"/>
    <w:rsid w:val="00E93462"/>
    <w:rsid w:val="00EA064B"/>
    <w:rsid w:val="00EA2C60"/>
    <w:rsid w:val="00EA7B43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133"/>
    <w:rsid w:val="00EE4304"/>
    <w:rsid w:val="00EE4C90"/>
    <w:rsid w:val="00EF23AF"/>
    <w:rsid w:val="00EF3C14"/>
    <w:rsid w:val="00EF3D63"/>
    <w:rsid w:val="00F00453"/>
    <w:rsid w:val="00F0075E"/>
    <w:rsid w:val="00F007EF"/>
    <w:rsid w:val="00F01E49"/>
    <w:rsid w:val="00F02D47"/>
    <w:rsid w:val="00F04A4C"/>
    <w:rsid w:val="00F04C87"/>
    <w:rsid w:val="00F12033"/>
    <w:rsid w:val="00F203FB"/>
    <w:rsid w:val="00F22037"/>
    <w:rsid w:val="00F274FF"/>
    <w:rsid w:val="00F2797F"/>
    <w:rsid w:val="00F362F6"/>
    <w:rsid w:val="00F3719F"/>
    <w:rsid w:val="00F4082F"/>
    <w:rsid w:val="00F43F7E"/>
    <w:rsid w:val="00F52622"/>
    <w:rsid w:val="00F60677"/>
    <w:rsid w:val="00F60E34"/>
    <w:rsid w:val="00F62F54"/>
    <w:rsid w:val="00F6329A"/>
    <w:rsid w:val="00F674DD"/>
    <w:rsid w:val="00F702BD"/>
    <w:rsid w:val="00F71F61"/>
    <w:rsid w:val="00F732D2"/>
    <w:rsid w:val="00F84ADE"/>
    <w:rsid w:val="00F8607F"/>
    <w:rsid w:val="00F90EBB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FBD66302-4F6F-4B61-A290-6BB23207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uiPriority w:val="99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uiPriority w:val="99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package" Target="embeddings/Microsoft_Visio_Drawing6.vsdx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04427C-4CB0-448B-87FA-8FE9BC1F6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15</Pages>
  <Words>2919</Words>
  <Characters>16643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19523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dc:description/>
  <cp:lastModifiedBy>Deep</cp:lastModifiedBy>
  <cp:revision>73</cp:revision>
  <dcterms:created xsi:type="dcterms:W3CDTF">2023-09-25T02:46:00Z</dcterms:created>
  <dcterms:modified xsi:type="dcterms:W3CDTF">2023-09-29T06:17:00Z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